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2FC1A" w14:textId="39540308" w:rsidR="003C5AA8" w:rsidRPr="003C5AA8" w:rsidRDefault="003C5AA8" w:rsidP="003C5AA8">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3C5AA8">
        <w:rPr>
          <w:rFonts w:ascii="Arial" w:eastAsia="MS Mincho" w:hAnsi="Arial"/>
          <w:b/>
          <w:noProof/>
          <w:sz w:val="24"/>
        </w:rPr>
        <w:t>3GPP TSG-</w:t>
      </w:r>
      <w:r w:rsidRPr="003C5AA8">
        <w:rPr>
          <w:rFonts w:ascii="Arial" w:eastAsia="MS Mincho" w:hAnsi="Arial"/>
          <w:b/>
          <w:noProof/>
          <w:sz w:val="24"/>
          <w:lang w:eastAsia="zh-CN"/>
        </w:rPr>
        <w:t>RAN WG4</w:t>
      </w:r>
      <w:r w:rsidRPr="003C5AA8">
        <w:rPr>
          <w:rFonts w:ascii="Arial" w:eastAsia="MS Mincho" w:hAnsi="Arial"/>
          <w:b/>
          <w:noProof/>
          <w:sz w:val="24"/>
        </w:rPr>
        <w:t xml:space="preserve"> Meetin</w:t>
      </w:r>
      <w:r w:rsidRPr="003C5AA8">
        <w:rPr>
          <w:rFonts w:ascii="Arial" w:eastAsia="MS Mincho" w:hAnsi="Arial"/>
          <w:b/>
          <w:noProof/>
          <w:sz w:val="24"/>
          <w:lang w:eastAsia="zh-CN"/>
        </w:rPr>
        <w:t>g #104-e</w:t>
      </w:r>
      <w:r w:rsidRPr="003C5AA8">
        <w:rPr>
          <w:rFonts w:ascii="Arial" w:eastAsia="MS Mincho" w:hAnsi="Arial" w:cs="Arial"/>
          <w:b/>
          <w:noProof/>
          <w:sz w:val="24"/>
          <w:szCs w:val="24"/>
        </w:rPr>
        <w:tab/>
      </w:r>
      <w:r w:rsidR="00A27F4A">
        <w:rPr>
          <w:rFonts w:ascii="Arial" w:eastAsia="宋体" w:hAnsi="Arial" w:cs="Arial"/>
          <w:b/>
          <w:noProof/>
          <w:sz w:val="24"/>
          <w:szCs w:val="24"/>
          <w:lang w:eastAsia="zh-CN"/>
        </w:rPr>
        <w:t>R4-22</w:t>
      </w:r>
      <w:r w:rsidR="00C5175B">
        <w:rPr>
          <w:rFonts w:ascii="Arial" w:eastAsia="宋体" w:hAnsi="Arial" w:cs="Arial"/>
          <w:b/>
          <w:noProof/>
          <w:sz w:val="24"/>
          <w:szCs w:val="24"/>
          <w:lang w:eastAsia="zh-CN"/>
        </w:rPr>
        <w:t>14856</w:t>
      </w:r>
    </w:p>
    <w:bookmarkEnd w:id="0"/>
    <w:p w14:paraId="48EE3960" w14:textId="77777777" w:rsidR="003C5AA8" w:rsidRPr="003C5AA8" w:rsidRDefault="003C5AA8" w:rsidP="003C5AA8">
      <w:pPr>
        <w:spacing w:after="120"/>
        <w:outlineLvl w:val="0"/>
        <w:rPr>
          <w:rFonts w:ascii="Arial" w:eastAsia="MS Mincho" w:hAnsi="Arial"/>
          <w:b/>
          <w:noProof/>
          <w:sz w:val="24"/>
        </w:rPr>
      </w:pPr>
      <w:r w:rsidRPr="003C5AA8">
        <w:rPr>
          <w:rFonts w:ascii="Arial" w:eastAsia="MS Mincho" w:hAnsi="Arial"/>
          <w:b/>
          <w:noProof/>
          <w:sz w:val="24"/>
        </w:rPr>
        <w:t>Electronic Meeting, 15</w:t>
      </w:r>
      <w:r w:rsidRPr="003C5AA8">
        <w:rPr>
          <w:rFonts w:ascii="Arial" w:eastAsia="MS Mincho" w:hAnsi="Arial"/>
          <w:b/>
          <w:noProof/>
          <w:sz w:val="24"/>
          <w:vertAlign w:val="superscript"/>
        </w:rPr>
        <w:t>th</w:t>
      </w:r>
      <w:r w:rsidRPr="003C5AA8">
        <w:rPr>
          <w:rFonts w:ascii="Arial" w:eastAsia="MS Mincho" w:hAnsi="Arial"/>
          <w:b/>
          <w:noProof/>
          <w:sz w:val="24"/>
        </w:rPr>
        <w:t xml:space="preserve"> – 26</w:t>
      </w:r>
      <w:r w:rsidRPr="003C5AA8">
        <w:rPr>
          <w:rFonts w:ascii="Arial" w:eastAsia="MS Mincho" w:hAnsi="Arial"/>
          <w:b/>
          <w:noProof/>
          <w:sz w:val="24"/>
          <w:vertAlign w:val="superscript"/>
        </w:rPr>
        <w:t>th</w:t>
      </w:r>
      <w:r w:rsidRPr="003C5AA8">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4EB7692"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B19E8">
              <w:rPr>
                <w:b/>
                <w:noProof/>
                <w:sz w:val="28"/>
              </w:rPr>
              <w:t>04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30321D2" w:rsidR="001E41F3" w:rsidRPr="00410371" w:rsidRDefault="006F0153" w:rsidP="006F3DA1">
            <w:pPr>
              <w:pStyle w:val="CRCoverPage"/>
              <w:spacing w:after="0"/>
              <w:ind w:firstLineChars="150" w:firstLine="422"/>
              <w:rPr>
                <w:noProof/>
                <w:sz w:val="28"/>
              </w:rPr>
            </w:pPr>
            <w:r>
              <w:rPr>
                <w:b/>
                <w:noProof/>
                <w:sz w:val="28"/>
              </w:rPr>
              <w:t>1</w:t>
            </w:r>
            <w:r w:rsidR="00FB19E8">
              <w:rPr>
                <w:b/>
                <w:noProof/>
                <w:sz w:val="28"/>
              </w:rPr>
              <w:t>6.12</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B1A2ED5" w:rsidR="001E41F3" w:rsidRDefault="002A5B4B" w:rsidP="00E939C8">
            <w:pPr>
              <w:pStyle w:val="CRCoverPage"/>
              <w:spacing w:after="0"/>
              <w:ind w:left="100"/>
              <w:rPr>
                <w:noProof/>
              </w:rPr>
            </w:pPr>
            <w:r w:rsidRPr="002A5B4B">
              <w:rPr>
                <w:noProof/>
                <w:lang w:eastAsia="zh-CN"/>
              </w:rPr>
              <w:t xml:space="preserve">Draft CR on </w:t>
            </w:r>
            <w:r w:rsidR="00FB19E8">
              <w:rPr>
                <w:noProof/>
                <w:lang w:eastAsia="zh-CN"/>
              </w:rPr>
              <w:t>maintenance</w:t>
            </w:r>
            <w:r w:rsidRPr="002A5B4B">
              <w:rPr>
                <w:noProof/>
                <w:lang w:eastAsia="zh-CN"/>
              </w:rPr>
              <w:t xml:space="preserve"> </w:t>
            </w:r>
            <w:r w:rsidR="00AD100C" w:rsidRPr="00AD100C">
              <w:rPr>
                <w:noProof/>
                <w:lang w:eastAsia="zh-CN"/>
              </w:rPr>
              <w:t>from Rel-1</w:t>
            </w:r>
            <w:r w:rsidR="00AD100C">
              <w:rPr>
                <w:noProof/>
                <w:lang w:eastAsia="zh-CN"/>
              </w:rPr>
              <w:t>6</w:t>
            </w:r>
            <w:r w:rsidR="00AD100C" w:rsidRPr="00AD100C">
              <w:rPr>
                <w:noProof/>
                <w:lang w:eastAsia="zh-CN"/>
              </w:rPr>
              <w:t xml:space="preserve"> </w:t>
            </w:r>
            <w:r w:rsidRPr="002A5B4B">
              <w:rPr>
                <w:noProof/>
                <w:lang w:eastAsia="zh-CN"/>
              </w:rPr>
              <w:t>(38.1</w:t>
            </w:r>
            <w:r w:rsidR="00FB19E8">
              <w:rPr>
                <w:noProof/>
                <w:lang w:eastAsia="zh-CN"/>
              </w:rPr>
              <w:t>04</w:t>
            </w:r>
            <w:r w:rsidR="00025A4B">
              <w:rPr>
                <w:noProof/>
                <w:lang w:eastAsia="zh-CN"/>
              </w:rPr>
              <w:t>, Rel-1</w:t>
            </w:r>
            <w:r w:rsidR="00FB19E8">
              <w:rPr>
                <w:noProof/>
                <w:lang w:eastAsia="zh-CN"/>
              </w:rPr>
              <w:t>6</w:t>
            </w:r>
            <w:r w:rsidRPr="002A5B4B">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Pr="009F3374"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3B0935" w14:textId="1B1C0EAE" w:rsidR="001E41F3" w:rsidRDefault="00FB19E8" w:rsidP="005F6E85">
            <w:pPr>
              <w:pStyle w:val="CRCoverPage"/>
              <w:spacing w:after="0"/>
              <w:ind w:left="100"/>
            </w:pPr>
            <w:r w:rsidRPr="00FB19E8">
              <w:t>NR_HST-Perf</w:t>
            </w:r>
          </w:p>
          <w:p w14:paraId="05AA90D5" w14:textId="4F740CFA" w:rsidR="00FB19E8" w:rsidRDefault="00FB19E8" w:rsidP="005F6E85">
            <w:pPr>
              <w:pStyle w:val="CRCoverPage"/>
              <w:spacing w:after="0"/>
              <w:ind w:left="100"/>
              <w:rPr>
                <w:noProof/>
              </w:rPr>
            </w:pPr>
            <w:r w:rsidRPr="00FB19E8">
              <w:rPr>
                <w:noProof/>
              </w:rPr>
              <w:t>NR_perf_enh-Perf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F63D485"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3C5AA8">
              <w:rPr>
                <w:noProof/>
                <w:lang w:eastAsia="zh-CN"/>
              </w:rPr>
              <w:t>8</w:t>
            </w:r>
            <w:r w:rsidR="00154B2E">
              <w:rPr>
                <w:noProof/>
                <w:lang w:eastAsia="zh-CN"/>
              </w:rPr>
              <w:t>-</w:t>
            </w:r>
            <w:r w:rsidR="00392D56">
              <w:rPr>
                <w:noProof/>
                <w:lang w:eastAsia="zh-CN"/>
              </w:rPr>
              <w:t>2</w:t>
            </w:r>
            <w:r w:rsidR="00C5175B">
              <w:rPr>
                <w:noProof/>
                <w:lang w:eastAsia="zh-CN"/>
              </w:rPr>
              <w:t>5</w:t>
            </w:r>
            <w:bookmarkStart w:id="4" w:name="_GoBack"/>
            <w:bookmarkEnd w:id="4"/>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7556D451" w:rsidR="001E41F3" w:rsidRPr="00E07A1F" w:rsidRDefault="003C5AA8"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55A8B5A3" w:rsidR="001E41F3" w:rsidRDefault="00201249" w:rsidP="00674CF0">
            <w:pPr>
              <w:pStyle w:val="CRCoverPage"/>
              <w:spacing w:after="0"/>
              <w:ind w:left="100"/>
              <w:rPr>
                <w:noProof/>
              </w:rPr>
            </w:pPr>
            <w:r>
              <w:rPr>
                <w:noProof/>
              </w:rPr>
              <w:t>Rel-</w:t>
            </w:r>
            <w:r w:rsidR="00975527">
              <w:rPr>
                <w:noProof/>
              </w:rPr>
              <w:t>1</w:t>
            </w:r>
            <w:r w:rsidR="00D95BEE">
              <w:rPr>
                <w:noProof/>
              </w:rPr>
              <w:t>6</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BD63578" w:rsidR="00D95BEE" w:rsidRPr="00047BF6" w:rsidRDefault="00D95BEE" w:rsidP="006F3DA1">
            <w:pPr>
              <w:pStyle w:val="CRCoverPage"/>
              <w:spacing w:after="0"/>
              <w:ind w:leftChars="50" w:left="100"/>
              <w:rPr>
                <w:noProof/>
                <w:lang w:val="en-US" w:eastAsia="zh-CN"/>
              </w:rPr>
            </w:pPr>
            <w:r>
              <w:rPr>
                <w:noProof/>
                <w:lang w:val="en-US" w:eastAsia="zh-CN"/>
              </w:rPr>
              <w:t xml:space="preserve">Remove square brackets for </w:t>
            </w:r>
            <w:r w:rsidRPr="00D95BEE">
              <w:rPr>
                <w:noProof/>
                <w:lang w:val="en-US" w:eastAsia="zh-CN"/>
              </w:rPr>
              <w:t>FR2 PUSCH</w:t>
            </w:r>
            <w:r>
              <w:rPr>
                <w:noProof/>
                <w:lang w:val="en-US" w:eastAsia="zh-CN"/>
              </w:rPr>
              <w:t xml:space="preserve">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1DB7971" w:rsidR="00D50E53" w:rsidRDefault="00D50E53" w:rsidP="005F6E85">
            <w:pPr>
              <w:pStyle w:val="CRCoverPage"/>
              <w:spacing w:after="0"/>
              <w:ind w:left="100"/>
              <w:rPr>
                <w:noProof/>
                <w:lang w:eastAsia="zh-CN"/>
              </w:rPr>
            </w:pPr>
            <w:r>
              <w:rPr>
                <w:noProof/>
                <w:lang w:eastAsia="zh-CN"/>
              </w:rPr>
              <w:t xml:space="preserve">For </w:t>
            </w:r>
            <w:r w:rsidRPr="00D50E53">
              <w:rPr>
                <w:noProof/>
                <w:lang w:eastAsia="zh-CN"/>
              </w:rPr>
              <w:t>square brackets for FR2 PUSCH requirements</w:t>
            </w:r>
            <w:r>
              <w:rPr>
                <w:noProof/>
                <w:lang w:eastAsia="zh-CN"/>
              </w:rPr>
              <w:t>, update clause 11.2.2.1.2.</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656C481A" w:rsidR="001E41F3" w:rsidRDefault="003C5AA8" w:rsidP="006F3DA1">
            <w:pPr>
              <w:pStyle w:val="CRCoverPage"/>
              <w:spacing w:after="0"/>
              <w:ind w:left="100"/>
              <w:rPr>
                <w:noProof/>
              </w:rPr>
            </w:pPr>
            <w:r w:rsidRPr="003C5AA8">
              <w:rPr>
                <w:noProof/>
              </w:rPr>
              <w:t>There will be still</w:t>
            </w:r>
            <w:r w:rsidR="00D50E53">
              <w:rPr>
                <w:noProof/>
              </w:rPr>
              <w:t xml:space="preserve"> inconsistance between RAN4 agreement and specification</w:t>
            </w:r>
            <w:r w:rsidRPr="003C5AA8">
              <w:rPr>
                <w:noProof/>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46F3EDC" w:rsidR="001E41F3" w:rsidRDefault="00DF5739" w:rsidP="005F6E85">
            <w:pPr>
              <w:pStyle w:val="CRCoverPage"/>
              <w:spacing w:after="0"/>
              <w:ind w:left="100"/>
              <w:rPr>
                <w:noProof/>
              </w:rPr>
            </w:pPr>
            <w:r w:rsidRPr="00DF5739">
              <w:rPr>
                <w:noProof/>
              </w:rPr>
              <w:t>11.2.2.1.2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50CD5850" w:rsidR="001E41F3" w:rsidRDefault="00DF573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0C1D23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4E378C7" w:rsidR="001E41F3" w:rsidRDefault="002A5B4B" w:rsidP="005F6E85">
            <w:pPr>
              <w:pStyle w:val="CRCoverPage"/>
              <w:spacing w:after="0"/>
              <w:ind w:left="99"/>
              <w:rPr>
                <w:noProof/>
              </w:rPr>
            </w:pPr>
            <w:r w:rsidRPr="002A5B4B">
              <w:rPr>
                <w:noProof/>
              </w:rPr>
              <w:t>T</w:t>
            </w:r>
            <w:r w:rsidR="00DF5739">
              <w:rPr>
                <w:noProof/>
              </w:rPr>
              <w:t>S 38.141-1, TS 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ECEBCC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B5F70" w14:textId="1CDFA935" w:rsidR="00D95BEE" w:rsidRPr="00B32A87" w:rsidRDefault="004D33FB" w:rsidP="00B32A87">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bookmarkEnd w:id="2"/>
      <w:bookmarkEnd w:id="6"/>
      <w:bookmarkEnd w:id="7"/>
    </w:p>
    <w:p w14:paraId="61228E16" w14:textId="77777777" w:rsidR="00206868" w:rsidRPr="00206868" w:rsidRDefault="00206868" w:rsidP="00206868">
      <w:pPr>
        <w:keepNext/>
        <w:keepLines/>
        <w:spacing w:before="120"/>
        <w:ind w:left="1701" w:hanging="1701"/>
        <w:outlineLvl w:val="4"/>
        <w:rPr>
          <w:rFonts w:ascii="Arial" w:eastAsia="Malgun Gothic" w:hAnsi="Arial"/>
          <w:sz w:val="22"/>
        </w:rPr>
      </w:pPr>
      <w:bookmarkStart w:id="8" w:name="_Toc21127753"/>
      <w:bookmarkStart w:id="9" w:name="_Toc29811962"/>
      <w:bookmarkStart w:id="10" w:name="_Toc36817514"/>
      <w:bookmarkStart w:id="11" w:name="_Toc37260437"/>
      <w:bookmarkStart w:id="12" w:name="_Toc37267825"/>
      <w:bookmarkStart w:id="13" w:name="_Toc44712432"/>
      <w:bookmarkStart w:id="14" w:name="_Toc45893744"/>
      <w:bookmarkStart w:id="15" w:name="_Toc53178458"/>
      <w:bookmarkStart w:id="16" w:name="_Toc53178909"/>
      <w:bookmarkStart w:id="17" w:name="_Toc61178164"/>
      <w:bookmarkStart w:id="18" w:name="_Toc61178636"/>
      <w:bookmarkStart w:id="19" w:name="_Toc67916704"/>
      <w:bookmarkStart w:id="20" w:name="_Toc74670164"/>
      <w:bookmarkStart w:id="21" w:name="_Toc76543812"/>
      <w:bookmarkStart w:id="22" w:name="_Toc82624474"/>
      <w:bookmarkStart w:id="23" w:name="_Toc90417213"/>
      <w:bookmarkStart w:id="24" w:name="_Toc106771558"/>
      <w:r w:rsidRPr="00206868">
        <w:rPr>
          <w:rFonts w:ascii="Arial" w:eastAsia="Malgun Gothic" w:hAnsi="Arial"/>
          <w:sz w:val="22"/>
        </w:rPr>
        <w:t>11.2.2.1.2</w:t>
      </w:r>
      <w:r w:rsidRPr="00206868">
        <w:rPr>
          <w:rFonts w:ascii="Arial" w:eastAsia="Malgun Gothic" w:hAnsi="Arial"/>
          <w:sz w:val="22"/>
        </w:rPr>
        <w:tab/>
        <w:t>Minimum requirements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91E31F3" w14:textId="77777777" w:rsidR="00D50E53" w:rsidRPr="00D95BEE" w:rsidRDefault="00D50E53" w:rsidP="00D50E53">
      <w:pPr>
        <w:jc w:val="center"/>
        <w:rPr>
          <w:i/>
          <w:color w:val="FF0000"/>
          <w:highlight w:val="yellow"/>
          <w:lang w:eastAsia="zh-CN"/>
        </w:rPr>
      </w:pPr>
      <w:r w:rsidRPr="00D95BEE">
        <w:rPr>
          <w:rFonts w:hint="eastAsia"/>
          <w:i/>
          <w:color w:val="FF0000"/>
          <w:highlight w:val="yellow"/>
          <w:lang w:eastAsia="zh-CN"/>
        </w:rPr>
        <w:t>(</w:t>
      </w:r>
      <w:r w:rsidRPr="00D95BEE">
        <w:rPr>
          <w:i/>
          <w:color w:val="FF0000"/>
          <w:highlight w:val="yellow"/>
          <w:lang w:eastAsia="zh-CN"/>
        </w:rPr>
        <w:t>unchanged part skipped)</w:t>
      </w:r>
    </w:p>
    <w:p w14:paraId="30DF3452" w14:textId="77777777" w:rsidR="00D50E53" w:rsidRPr="00D50E53" w:rsidRDefault="00D50E53" w:rsidP="00D50E53">
      <w:pPr>
        <w:keepNext/>
        <w:keepLines/>
        <w:spacing w:before="60"/>
        <w:jc w:val="center"/>
        <w:rPr>
          <w:rFonts w:ascii="Arial" w:eastAsia="等线" w:hAnsi="Arial"/>
          <w:b/>
          <w:lang w:eastAsia="zh-CN"/>
        </w:rPr>
      </w:pPr>
      <w:r w:rsidRPr="00D50E53">
        <w:rPr>
          <w:rFonts w:ascii="Arial" w:eastAsia="等线" w:hAnsi="Arial"/>
          <w:b/>
        </w:rPr>
        <w:t>Table 11.2.2.1.2-4: Minimum requirements for PUSCH</w:t>
      </w:r>
      <w:r w:rsidRPr="00D50E53">
        <w:rPr>
          <w:rFonts w:ascii="Arial" w:eastAsia="等线" w:hAnsi="Arial" w:hint="eastAsia"/>
          <w:b/>
          <w:lang w:eastAsia="zh-CN"/>
        </w:rPr>
        <w:t xml:space="preserve"> with 70% of maximum throughput</w:t>
      </w:r>
      <w:r w:rsidRPr="00D50E53">
        <w:rPr>
          <w:rFonts w:ascii="Arial" w:eastAsia="等线" w:hAnsi="Arial"/>
          <w:b/>
        </w:rPr>
        <w:t>, 100 MHz channel bandwidth</w:t>
      </w:r>
      <w:r w:rsidRPr="00D50E53">
        <w:rPr>
          <w:rFonts w:ascii="Arial" w:eastAsia="等线" w:hAnsi="Arial"/>
          <w:b/>
          <w:lang w:eastAsia="zh-CN"/>
        </w:rPr>
        <w:t>, 120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D50E53" w:rsidRPr="00D50E53" w14:paraId="15FF93B7" w14:textId="77777777" w:rsidTr="008F2FA9">
        <w:trPr>
          <w:cantSplit/>
          <w:jc w:val="center"/>
        </w:trPr>
        <w:tc>
          <w:tcPr>
            <w:tcW w:w="1007" w:type="dxa"/>
            <w:tcBorders>
              <w:bottom w:val="single" w:sz="4" w:space="0" w:color="auto"/>
            </w:tcBorders>
          </w:tcPr>
          <w:p w14:paraId="7DE70826"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Number of TX antennas</w:t>
            </w:r>
          </w:p>
        </w:tc>
        <w:tc>
          <w:tcPr>
            <w:tcW w:w="1093" w:type="dxa"/>
            <w:tcBorders>
              <w:bottom w:val="single" w:sz="4" w:space="0" w:color="auto"/>
            </w:tcBorders>
          </w:tcPr>
          <w:p w14:paraId="23309C42"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Number of demodulation branches</w:t>
            </w:r>
          </w:p>
        </w:tc>
        <w:tc>
          <w:tcPr>
            <w:tcW w:w="932" w:type="dxa"/>
            <w:tcBorders>
              <w:bottom w:val="single" w:sz="4" w:space="0" w:color="auto"/>
            </w:tcBorders>
          </w:tcPr>
          <w:p w14:paraId="1AE74C99"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Cyclic prefix</w:t>
            </w:r>
          </w:p>
        </w:tc>
        <w:tc>
          <w:tcPr>
            <w:tcW w:w="1701" w:type="dxa"/>
            <w:tcBorders>
              <w:bottom w:val="single" w:sz="4" w:space="0" w:color="auto"/>
            </w:tcBorders>
          </w:tcPr>
          <w:p w14:paraId="36723B09" w14:textId="77777777" w:rsidR="00D50E53" w:rsidRPr="00D50E53" w:rsidRDefault="00D50E53" w:rsidP="00D50E53">
            <w:pPr>
              <w:keepNext/>
              <w:keepLines/>
              <w:spacing w:after="0"/>
              <w:jc w:val="center"/>
              <w:rPr>
                <w:rFonts w:ascii="Arial" w:hAnsi="Arial"/>
                <w:b/>
                <w:sz w:val="18"/>
                <w:lang w:val="fr-FR"/>
              </w:rPr>
            </w:pPr>
            <w:r w:rsidRPr="00D50E53">
              <w:rPr>
                <w:rFonts w:ascii="Arial" w:hAnsi="Arial"/>
                <w:b/>
                <w:sz w:val="18"/>
                <w:lang w:val="fr-FR"/>
              </w:rPr>
              <w:t>Propagation conditions and correlation matrix (Annex G)</w:t>
            </w:r>
          </w:p>
        </w:tc>
        <w:tc>
          <w:tcPr>
            <w:tcW w:w="1275" w:type="dxa"/>
            <w:tcBorders>
              <w:bottom w:val="single" w:sz="4" w:space="0" w:color="auto"/>
            </w:tcBorders>
          </w:tcPr>
          <w:p w14:paraId="574F9D9D"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Fraction of maximum throughput</w:t>
            </w:r>
          </w:p>
        </w:tc>
        <w:tc>
          <w:tcPr>
            <w:tcW w:w="1418" w:type="dxa"/>
          </w:tcPr>
          <w:p w14:paraId="245E659B"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FRC</w:t>
            </w:r>
            <w:r w:rsidRPr="00D50E53">
              <w:rPr>
                <w:rFonts w:ascii="Arial" w:hAnsi="Arial"/>
                <w:b/>
                <w:sz w:val="18"/>
                <w:lang w:val="en-US"/>
              </w:rPr>
              <w:br/>
              <w:t>(Annex A)</w:t>
            </w:r>
          </w:p>
        </w:tc>
        <w:tc>
          <w:tcPr>
            <w:tcW w:w="850" w:type="dxa"/>
          </w:tcPr>
          <w:p w14:paraId="546CAF6B"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 xml:space="preserve">Additional DM-RS position </w:t>
            </w:r>
          </w:p>
        </w:tc>
        <w:tc>
          <w:tcPr>
            <w:tcW w:w="851" w:type="dxa"/>
          </w:tcPr>
          <w:p w14:paraId="689279FB"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PT-RS</w:t>
            </w:r>
          </w:p>
        </w:tc>
        <w:tc>
          <w:tcPr>
            <w:tcW w:w="1187" w:type="dxa"/>
          </w:tcPr>
          <w:p w14:paraId="565E716B"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SNR</w:t>
            </w:r>
          </w:p>
          <w:p w14:paraId="0031EA8B"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(dB)</w:t>
            </w:r>
          </w:p>
        </w:tc>
      </w:tr>
      <w:tr w:rsidR="00D50E53" w:rsidRPr="00D50E53" w14:paraId="05BA40DE" w14:textId="77777777" w:rsidTr="008F2FA9">
        <w:trPr>
          <w:cantSplit/>
          <w:jc w:val="center"/>
        </w:trPr>
        <w:tc>
          <w:tcPr>
            <w:tcW w:w="1007" w:type="dxa"/>
            <w:tcBorders>
              <w:bottom w:val="nil"/>
            </w:tcBorders>
          </w:tcPr>
          <w:p w14:paraId="08D29652" w14:textId="77777777" w:rsidR="00D50E53" w:rsidRPr="00D50E53" w:rsidRDefault="00D50E53" w:rsidP="00D50E53">
            <w:pPr>
              <w:keepNext/>
              <w:keepLines/>
              <w:spacing w:after="0"/>
              <w:jc w:val="center"/>
              <w:rPr>
                <w:rFonts w:ascii="Arial" w:hAnsi="Arial"/>
                <w:sz w:val="18"/>
                <w:lang w:val="en-US"/>
              </w:rPr>
            </w:pPr>
          </w:p>
        </w:tc>
        <w:tc>
          <w:tcPr>
            <w:tcW w:w="1093" w:type="dxa"/>
            <w:tcBorders>
              <w:bottom w:val="nil"/>
            </w:tcBorders>
          </w:tcPr>
          <w:p w14:paraId="11DD8A89" w14:textId="77777777" w:rsidR="00D50E53" w:rsidRPr="00D50E53" w:rsidRDefault="00D50E53" w:rsidP="00D50E53">
            <w:pPr>
              <w:keepNext/>
              <w:keepLines/>
              <w:spacing w:after="0"/>
              <w:jc w:val="center"/>
              <w:rPr>
                <w:rFonts w:ascii="Arial" w:hAnsi="Arial"/>
                <w:sz w:val="18"/>
                <w:lang w:val="en-US"/>
              </w:rPr>
            </w:pPr>
          </w:p>
        </w:tc>
        <w:tc>
          <w:tcPr>
            <w:tcW w:w="932" w:type="dxa"/>
            <w:tcBorders>
              <w:bottom w:val="nil"/>
            </w:tcBorders>
            <w:vAlign w:val="center"/>
          </w:tcPr>
          <w:p w14:paraId="7B185F06" w14:textId="77777777" w:rsidR="00D50E53" w:rsidRPr="00D50E53" w:rsidRDefault="00D50E53" w:rsidP="00D50E53">
            <w:pPr>
              <w:keepNext/>
              <w:keepLines/>
              <w:spacing w:after="0"/>
              <w:jc w:val="center"/>
              <w:rPr>
                <w:rFonts w:ascii="Arial" w:hAnsi="Arial"/>
                <w:sz w:val="18"/>
                <w:lang w:val="en-US"/>
              </w:rPr>
            </w:pPr>
            <w:r w:rsidRPr="00D50E53">
              <w:rPr>
                <w:rFonts w:ascii="Arial" w:hAnsi="Arial" w:cs="Arial"/>
                <w:sz w:val="18"/>
                <w:lang w:val="en-US"/>
              </w:rPr>
              <w:t>Normal</w:t>
            </w:r>
          </w:p>
        </w:tc>
        <w:tc>
          <w:tcPr>
            <w:tcW w:w="1701" w:type="dxa"/>
            <w:tcBorders>
              <w:bottom w:val="nil"/>
            </w:tcBorders>
            <w:vAlign w:val="center"/>
          </w:tcPr>
          <w:p w14:paraId="7102507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TDL</w:t>
            </w:r>
            <w:r w:rsidRPr="00D50E53">
              <w:rPr>
                <w:rFonts w:ascii="Arial" w:hAnsi="Arial"/>
                <w:sz w:val="18"/>
                <w:lang w:val="en-US" w:eastAsia="zh-CN"/>
              </w:rPr>
              <w:t>A30</w:t>
            </w:r>
            <w:r w:rsidRPr="00D50E53">
              <w:rPr>
                <w:rFonts w:ascii="Arial" w:hAnsi="Arial"/>
                <w:sz w:val="18"/>
                <w:lang w:val="en-US"/>
              </w:rPr>
              <w:t>-</w:t>
            </w:r>
            <w:r w:rsidRPr="00D50E53">
              <w:rPr>
                <w:rFonts w:ascii="Arial" w:hAnsi="Arial"/>
                <w:sz w:val="18"/>
                <w:lang w:val="en-US" w:eastAsia="zh-CN"/>
              </w:rPr>
              <w:t>3</w:t>
            </w:r>
            <w:r w:rsidRPr="00D50E53">
              <w:rPr>
                <w:rFonts w:ascii="Arial" w:hAnsi="Arial"/>
                <w:sz w:val="18"/>
                <w:lang w:val="en-US"/>
              </w:rPr>
              <w:t>00</w:t>
            </w:r>
            <w:r w:rsidRPr="00D50E53">
              <w:rPr>
                <w:rFonts w:ascii="Arial" w:hAnsi="Arial"/>
                <w:sz w:val="18"/>
                <w:lang w:val="en-US" w:eastAsia="zh-CN"/>
              </w:rPr>
              <w:t xml:space="preserve"> Low</w:t>
            </w:r>
          </w:p>
        </w:tc>
        <w:tc>
          <w:tcPr>
            <w:tcW w:w="1275" w:type="dxa"/>
            <w:tcBorders>
              <w:bottom w:val="nil"/>
            </w:tcBorders>
            <w:vAlign w:val="center"/>
          </w:tcPr>
          <w:p w14:paraId="00D69944"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70 %</w:t>
            </w:r>
          </w:p>
        </w:tc>
        <w:tc>
          <w:tcPr>
            <w:tcW w:w="1418" w:type="dxa"/>
            <w:vAlign w:val="center"/>
          </w:tcPr>
          <w:p w14:paraId="43C26EB0"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G-FR2-A3-4</w:t>
            </w:r>
          </w:p>
        </w:tc>
        <w:tc>
          <w:tcPr>
            <w:tcW w:w="850" w:type="dxa"/>
            <w:vAlign w:val="center"/>
          </w:tcPr>
          <w:p w14:paraId="151D3D7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pos0</w:t>
            </w:r>
          </w:p>
        </w:tc>
        <w:tc>
          <w:tcPr>
            <w:tcW w:w="851" w:type="dxa"/>
          </w:tcPr>
          <w:p w14:paraId="1DCCCAC4"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548B7953"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-2.4</w:t>
            </w:r>
          </w:p>
        </w:tc>
      </w:tr>
      <w:tr w:rsidR="00D50E53" w:rsidRPr="00D50E53" w14:paraId="4CA5EC2B" w14:textId="77777777" w:rsidTr="008F2FA9">
        <w:trPr>
          <w:cantSplit/>
          <w:jc w:val="center"/>
        </w:trPr>
        <w:tc>
          <w:tcPr>
            <w:tcW w:w="1007" w:type="dxa"/>
            <w:tcBorders>
              <w:top w:val="nil"/>
              <w:bottom w:val="nil"/>
            </w:tcBorders>
          </w:tcPr>
          <w:p w14:paraId="555744B6"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vAlign w:val="center"/>
          </w:tcPr>
          <w:p w14:paraId="0FF3DF93"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19D4BBA2"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112EF64B"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51AB56D0" w14:textId="77777777" w:rsidR="00D50E53" w:rsidRPr="00D50E53" w:rsidRDefault="00D50E53" w:rsidP="00D50E53">
            <w:pPr>
              <w:keepNext/>
              <w:keepLines/>
              <w:spacing w:after="0"/>
              <w:jc w:val="center"/>
              <w:rPr>
                <w:rFonts w:ascii="Arial" w:hAnsi="Arial"/>
                <w:sz w:val="18"/>
                <w:lang w:val="en-US"/>
              </w:rPr>
            </w:pPr>
          </w:p>
        </w:tc>
        <w:tc>
          <w:tcPr>
            <w:tcW w:w="1418" w:type="dxa"/>
            <w:tcBorders>
              <w:bottom w:val="single" w:sz="4" w:space="0" w:color="auto"/>
            </w:tcBorders>
            <w:vAlign w:val="center"/>
          </w:tcPr>
          <w:p w14:paraId="352E52EA"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G-FR2-A3-16</w:t>
            </w:r>
          </w:p>
        </w:tc>
        <w:tc>
          <w:tcPr>
            <w:tcW w:w="850" w:type="dxa"/>
            <w:tcBorders>
              <w:bottom w:val="single" w:sz="4" w:space="0" w:color="auto"/>
            </w:tcBorders>
            <w:vAlign w:val="center"/>
          </w:tcPr>
          <w:p w14:paraId="4D2F9D52"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pos1</w:t>
            </w:r>
          </w:p>
        </w:tc>
        <w:tc>
          <w:tcPr>
            <w:tcW w:w="851" w:type="dxa"/>
          </w:tcPr>
          <w:p w14:paraId="36B3231D"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1156DE96"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-2.5</w:t>
            </w:r>
          </w:p>
        </w:tc>
      </w:tr>
      <w:tr w:rsidR="00D50E53" w:rsidRPr="00D50E53" w14:paraId="3C2B5A6E" w14:textId="77777777" w:rsidTr="008F2FA9">
        <w:trPr>
          <w:cantSplit/>
          <w:jc w:val="center"/>
        </w:trPr>
        <w:tc>
          <w:tcPr>
            <w:tcW w:w="1007" w:type="dxa"/>
            <w:tcBorders>
              <w:top w:val="nil"/>
              <w:bottom w:val="nil"/>
            </w:tcBorders>
          </w:tcPr>
          <w:p w14:paraId="146218FF"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1265AD48" w14:textId="77777777" w:rsidR="00D50E53" w:rsidRPr="00D50E53" w:rsidRDefault="00D50E53" w:rsidP="00D50E53">
            <w:pPr>
              <w:keepNext/>
              <w:keepLines/>
              <w:spacing w:after="0"/>
              <w:jc w:val="center"/>
              <w:rPr>
                <w:rFonts w:ascii="Arial" w:hAnsi="Arial"/>
                <w:sz w:val="18"/>
                <w:lang w:val="en-US"/>
              </w:rPr>
            </w:pPr>
          </w:p>
        </w:tc>
        <w:tc>
          <w:tcPr>
            <w:tcW w:w="932" w:type="dxa"/>
            <w:tcBorders>
              <w:bottom w:val="nil"/>
            </w:tcBorders>
            <w:vAlign w:val="center"/>
          </w:tcPr>
          <w:p w14:paraId="61B550F0" w14:textId="77777777" w:rsidR="00D50E53" w:rsidRPr="00D50E53" w:rsidRDefault="00D50E53" w:rsidP="00D50E53">
            <w:pPr>
              <w:keepNext/>
              <w:keepLines/>
              <w:spacing w:after="0"/>
              <w:jc w:val="center"/>
              <w:rPr>
                <w:rFonts w:ascii="Arial" w:hAnsi="Arial" w:cs="Arial"/>
                <w:sz w:val="18"/>
                <w:lang w:val="en-US"/>
              </w:rPr>
            </w:pPr>
            <w:r w:rsidRPr="00D50E53">
              <w:rPr>
                <w:rFonts w:ascii="Arial" w:hAnsi="Arial" w:cs="Arial"/>
                <w:sz w:val="18"/>
                <w:lang w:val="en-US"/>
              </w:rPr>
              <w:t>Normal</w:t>
            </w:r>
          </w:p>
        </w:tc>
        <w:tc>
          <w:tcPr>
            <w:tcW w:w="1701" w:type="dxa"/>
            <w:tcBorders>
              <w:bottom w:val="nil"/>
            </w:tcBorders>
            <w:vAlign w:val="center"/>
          </w:tcPr>
          <w:p w14:paraId="03EEE05B"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TDL</w:t>
            </w:r>
            <w:r w:rsidRPr="00D50E53">
              <w:rPr>
                <w:rFonts w:ascii="Arial" w:hAnsi="Arial"/>
                <w:sz w:val="18"/>
                <w:lang w:val="en-US" w:eastAsia="zh-CN"/>
              </w:rPr>
              <w:t>A30</w:t>
            </w:r>
            <w:r w:rsidRPr="00D50E53">
              <w:rPr>
                <w:rFonts w:ascii="Arial" w:hAnsi="Arial"/>
                <w:sz w:val="18"/>
                <w:lang w:val="en-US"/>
              </w:rPr>
              <w:t>-</w:t>
            </w:r>
            <w:r w:rsidRPr="00D50E53">
              <w:rPr>
                <w:rFonts w:ascii="Arial" w:hAnsi="Arial"/>
                <w:sz w:val="18"/>
                <w:lang w:val="en-US" w:eastAsia="zh-CN"/>
              </w:rPr>
              <w:t>3</w:t>
            </w:r>
            <w:r w:rsidRPr="00D50E53">
              <w:rPr>
                <w:rFonts w:ascii="Arial" w:hAnsi="Arial"/>
                <w:sz w:val="18"/>
                <w:lang w:val="en-US"/>
              </w:rPr>
              <w:t>00</w:t>
            </w:r>
            <w:r w:rsidRPr="00D50E53">
              <w:rPr>
                <w:rFonts w:ascii="Arial" w:hAnsi="Arial"/>
                <w:sz w:val="18"/>
                <w:lang w:val="en-US" w:eastAsia="zh-CN"/>
              </w:rPr>
              <w:t xml:space="preserve"> Low</w:t>
            </w:r>
          </w:p>
        </w:tc>
        <w:tc>
          <w:tcPr>
            <w:tcW w:w="1275" w:type="dxa"/>
            <w:tcBorders>
              <w:bottom w:val="nil"/>
            </w:tcBorders>
            <w:vAlign w:val="center"/>
          </w:tcPr>
          <w:p w14:paraId="7E21BC60"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70 %</w:t>
            </w:r>
          </w:p>
        </w:tc>
        <w:tc>
          <w:tcPr>
            <w:tcW w:w="1418" w:type="dxa"/>
            <w:tcBorders>
              <w:bottom w:val="nil"/>
            </w:tcBorders>
            <w:vAlign w:val="center"/>
          </w:tcPr>
          <w:p w14:paraId="6F44AD5A"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G-FR2-A4-4</w:t>
            </w:r>
          </w:p>
        </w:tc>
        <w:tc>
          <w:tcPr>
            <w:tcW w:w="850" w:type="dxa"/>
            <w:tcBorders>
              <w:bottom w:val="nil"/>
            </w:tcBorders>
            <w:vAlign w:val="center"/>
          </w:tcPr>
          <w:p w14:paraId="38BB46EA"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pos0</w:t>
            </w:r>
          </w:p>
        </w:tc>
        <w:tc>
          <w:tcPr>
            <w:tcW w:w="851" w:type="dxa"/>
          </w:tcPr>
          <w:p w14:paraId="039C442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1CEFF233"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11.9</w:t>
            </w:r>
          </w:p>
        </w:tc>
      </w:tr>
      <w:tr w:rsidR="00D50E53" w:rsidRPr="00D50E53" w14:paraId="3C0AC286" w14:textId="77777777" w:rsidTr="008F2FA9">
        <w:trPr>
          <w:cantSplit/>
          <w:jc w:val="center"/>
        </w:trPr>
        <w:tc>
          <w:tcPr>
            <w:tcW w:w="1007" w:type="dxa"/>
            <w:tcBorders>
              <w:top w:val="nil"/>
              <w:bottom w:val="nil"/>
            </w:tcBorders>
            <w:vAlign w:val="center"/>
          </w:tcPr>
          <w:p w14:paraId="663907DF"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34EFF504"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74976FB8"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70A5DACE"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25C7FF82"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04A1DCA5" w14:textId="77777777" w:rsidR="00D50E53" w:rsidRPr="00D50E53" w:rsidRDefault="00D50E53" w:rsidP="00D50E5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509A652E" w14:textId="77777777" w:rsidR="00D50E53" w:rsidRPr="00D50E53" w:rsidRDefault="00D50E53" w:rsidP="00D50E53">
            <w:pPr>
              <w:keepNext/>
              <w:keepLines/>
              <w:spacing w:after="0"/>
              <w:jc w:val="center"/>
              <w:rPr>
                <w:rFonts w:ascii="Arial" w:hAnsi="Arial"/>
                <w:sz w:val="18"/>
                <w:lang w:val="en-US"/>
              </w:rPr>
            </w:pPr>
          </w:p>
        </w:tc>
        <w:tc>
          <w:tcPr>
            <w:tcW w:w="851" w:type="dxa"/>
          </w:tcPr>
          <w:p w14:paraId="4E287B3D"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020CB1B9"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10.5</w:t>
            </w:r>
          </w:p>
        </w:tc>
      </w:tr>
      <w:tr w:rsidR="00D50E53" w:rsidRPr="00D50E53" w14:paraId="4D452B46" w14:textId="77777777" w:rsidTr="008F2FA9">
        <w:trPr>
          <w:cantSplit/>
          <w:jc w:val="center"/>
        </w:trPr>
        <w:tc>
          <w:tcPr>
            <w:tcW w:w="1007" w:type="dxa"/>
            <w:tcBorders>
              <w:top w:val="nil"/>
              <w:bottom w:val="nil"/>
            </w:tcBorders>
            <w:vAlign w:val="center"/>
          </w:tcPr>
          <w:p w14:paraId="03D570F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w:t>
            </w:r>
          </w:p>
        </w:tc>
        <w:tc>
          <w:tcPr>
            <w:tcW w:w="1093" w:type="dxa"/>
            <w:tcBorders>
              <w:top w:val="nil"/>
              <w:bottom w:val="nil"/>
            </w:tcBorders>
          </w:tcPr>
          <w:p w14:paraId="2E5C7061"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2B50043E"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37BF918B"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4B3F653A" w14:textId="77777777" w:rsidR="00D50E53" w:rsidRPr="00D50E53" w:rsidRDefault="00D50E53" w:rsidP="00D50E53">
            <w:pPr>
              <w:keepNext/>
              <w:keepLines/>
              <w:spacing w:after="0"/>
              <w:jc w:val="center"/>
              <w:rPr>
                <w:rFonts w:ascii="Arial" w:hAnsi="Arial"/>
                <w:sz w:val="18"/>
                <w:lang w:val="en-US"/>
              </w:rPr>
            </w:pPr>
          </w:p>
        </w:tc>
        <w:tc>
          <w:tcPr>
            <w:tcW w:w="1418" w:type="dxa"/>
            <w:tcBorders>
              <w:bottom w:val="nil"/>
            </w:tcBorders>
            <w:vAlign w:val="center"/>
          </w:tcPr>
          <w:p w14:paraId="5A1B32D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G-FR2-A4-14</w:t>
            </w:r>
          </w:p>
        </w:tc>
        <w:tc>
          <w:tcPr>
            <w:tcW w:w="850" w:type="dxa"/>
            <w:tcBorders>
              <w:bottom w:val="nil"/>
            </w:tcBorders>
            <w:vAlign w:val="center"/>
          </w:tcPr>
          <w:p w14:paraId="607A5AF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pos1</w:t>
            </w:r>
          </w:p>
        </w:tc>
        <w:tc>
          <w:tcPr>
            <w:tcW w:w="851" w:type="dxa"/>
          </w:tcPr>
          <w:p w14:paraId="51008F0B"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1D7C869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11.1</w:t>
            </w:r>
          </w:p>
        </w:tc>
      </w:tr>
      <w:tr w:rsidR="00D50E53" w:rsidRPr="00D50E53" w14:paraId="29E64FDB" w14:textId="77777777" w:rsidTr="008F2FA9">
        <w:trPr>
          <w:cantSplit/>
          <w:jc w:val="center"/>
        </w:trPr>
        <w:tc>
          <w:tcPr>
            <w:tcW w:w="1007" w:type="dxa"/>
            <w:tcBorders>
              <w:top w:val="nil"/>
              <w:bottom w:val="nil"/>
            </w:tcBorders>
          </w:tcPr>
          <w:p w14:paraId="7199E808"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38675F50"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70C042D2"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1AD06C6D"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48DC4812"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45C5B667" w14:textId="77777777" w:rsidR="00D50E53" w:rsidRPr="00D50E53" w:rsidRDefault="00D50E53" w:rsidP="00D50E5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4CF35B6B" w14:textId="77777777" w:rsidR="00D50E53" w:rsidRPr="00D50E53" w:rsidRDefault="00D50E53" w:rsidP="00D50E53">
            <w:pPr>
              <w:keepNext/>
              <w:keepLines/>
              <w:spacing w:after="0"/>
              <w:jc w:val="center"/>
              <w:rPr>
                <w:rFonts w:ascii="Arial" w:hAnsi="Arial"/>
                <w:sz w:val="18"/>
                <w:lang w:val="en-US"/>
              </w:rPr>
            </w:pPr>
          </w:p>
        </w:tc>
        <w:tc>
          <w:tcPr>
            <w:tcW w:w="851" w:type="dxa"/>
          </w:tcPr>
          <w:p w14:paraId="2F06F515"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38F4FEF8"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10.5</w:t>
            </w:r>
          </w:p>
        </w:tc>
      </w:tr>
      <w:tr w:rsidR="00D50E53" w:rsidRPr="00D50E53" w14:paraId="7C05F259" w14:textId="77777777" w:rsidTr="008F2FA9">
        <w:trPr>
          <w:cantSplit/>
          <w:jc w:val="center"/>
        </w:trPr>
        <w:tc>
          <w:tcPr>
            <w:tcW w:w="1007" w:type="dxa"/>
            <w:tcBorders>
              <w:top w:val="nil"/>
              <w:bottom w:val="nil"/>
            </w:tcBorders>
          </w:tcPr>
          <w:p w14:paraId="03923D49"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vAlign w:val="center"/>
          </w:tcPr>
          <w:p w14:paraId="1C45B9E4"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2</w:t>
            </w:r>
          </w:p>
        </w:tc>
        <w:tc>
          <w:tcPr>
            <w:tcW w:w="932" w:type="dxa"/>
            <w:tcBorders>
              <w:bottom w:val="nil"/>
            </w:tcBorders>
            <w:vAlign w:val="center"/>
          </w:tcPr>
          <w:p w14:paraId="39F9254A" w14:textId="77777777" w:rsidR="00D50E53" w:rsidRPr="00D50E53" w:rsidRDefault="00D50E53" w:rsidP="00D50E53">
            <w:pPr>
              <w:keepNext/>
              <w:keepLines/>
              <w:spacing w:after="0"/>
              <w:jc w:val="center"/>
              <w:rPr>
                <w:rFonts w:ascii="Arial" w:hAnsi="Arial" w:cs="Arial"/>
                <w:sz w:val="18"/>
                <w:lang w:val="en-US"/>
              </w:rPr>
            </w:pPr>
            <w:r w:rsidRPr="00D50E53">
              <w:rPr>
                <w:rFonts w:ascii="Arial" w:hAnsi="Arial" w:cs="Arial"/>
                <w:sz w:val="18"/>
                <w:lang w:val="en-US"/>
              </w:rPr>
              <w:t>Normal</w:t>
            </w:r>
          </w:p>
        </w:tc>
        <w:tc>
          <w:tcPr>
            <w:tcW w:w="1701" w:type="dxa"/>
            <w:tcBorders>
              <w:bottom w:val="nil"/>
            </w:tcBorders>
            <w:vAlign w:val="center"/>
          </w:tcPr>
          <w:p w14:paraId="261849F9"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TDL</w:t>
            </w:r>
            <w:r w:rsidRPr="00D50E53">
              <w:rPr>
                <w:rFonts w:ascii="Arial" w:hAnsi="Arial"/>
                <w:sz w:val="18"/>
                <w:lang w:val="en-US" w:eastAsia="zh-CN"/>
              </w:rPr>
              <w:t>A30</w:t>
            </w:r>
            <w:r w:rsidRPr="00D50E53">
              <w:rPr>
                <w:rFonts w:ascii="Arial" w:hAnsi="Arial"/>
                <w:sz w:val="18"/>
                <w:lang w:val="en-US"/>
              </w:rPr>
              <w:t>-</w:t>
            </w:r>
            <w:r w:rsidRPr="00D50E53">
              <w:rPr>
                <w:rFonts w:ascii="Arial" w:hAnsi="Arial"/>
                <w:sz w:val="18"/>
                <w:lang w:val="en-US" w:eastAsia="zh-CN"/>
              </w:rPr>
              <w:t>75 Low</w:t>
            </w:r>
          </w:p>
        </w:tc>
        <w:tc>
          <w:tcPr>
            <w:tcW w:w="1275" w:type="dxa"/>
            <w:tcBorders>
              <w:bottom w:val="nil"/>
            </w:tcBorders>
            <w:vAlign w:val="center"/>
          </w:tcPr>
          <w:p w14:paraId="0CDA90E1"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70 %</w:t>
            </w:r>
          </w:p>
        </w:tc>
        <w:tc>
          <w:tcPr>
            <w:tcW w:w="1418" w:type="dxa"/>
            <w:tcBorders>
              <w:bottom w:val="nil"/>
            </w:tcBorders>
            <w:vAlign w:val="center"/>
          </w:tcPr>
          <w:p w14:paraId="37F4BCCA"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G-FR2-A5-4</w:t>
            </w:r>
          </w:p>
        </w:tc>
        <w:tc>
          <w:tcPr>
            <w:tcW w:w="850" w:type="dxa"/>
            <w:tcBorders>
              <w:bottom w:val="nil"/>
            </w:tcBorders>
            <w:vAlign w:val="center"/>
          </w:tcPr>
          <w:p w14:paraId="42FB5BF0"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pos0</w:t>
            </w:r>
          </w:p>
        </w:tc>
        <w:tc>
          <w:tcPr>
            <w:tcW w:w="851" w:type="dxa"/>
          </w:tcPr>
          <w:p w14:paraId="4002D5C3"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47CF6FEF"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13.5</w:t>
            </w:r>
          </w:p>
        </w:tc>
      </w:tr>
      <w:tr w:rsidR="00D50E53" w:rsidRPr="00D50E53" w14:paraId="0A362962" w14:textId="77777777" w:rsidTr="008F2FA9">
        <w:trPr>
          <w:cantSplit/>
          <w:jc w:val="center"/>
        </w:trPr>
        <w:tc>
          <w:tcPr>
            <w:tcW w:w="1007" w:type="dxa"/>
            <w:tcBorders>
              <w:top w:val="nil"/>
              <w:bottom w:val="nil"/>
            </w:tcBorders>
          </w:tcPr>
          <w:p w14:paraId="0B2F27F6"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2B1CC3F0"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0995912D"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49EF2DA9"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77B77CB7"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55386DE4" w14:textId="77777777" w:rsidR="00D50E53" w:rsidRPr="00D50E53" w:rsidRDefault="00D50E53" w:rsidP="00D50E5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70DCB5F1" w14:textId="77777777" w:rsidR="00D50E53" w:rsidRPr="00D50E53" w:rsidRDefault="00D50E53" w:rsidP="00D50E53">
            <w:pPr>
              <w:keepNext/>
              <w:keepLines/>
              <w:spacing w:after="0"/>
              <w:jc w:val="center"/>
              <w:rPr>
                <w:rFonts w:ascii="Arial" w:hAnsi="Arial"/>
                <w:sz w:val="18"/>
                <w:lang w:val="en-US"/>
              </w:rPr>
            </w:pPr>
          </w:p>
        </w:tc>
        <w:tc>
          <w:tcPr>
            <w:tcW w:w="851" w:type="dxa"/>
          </w:tcPr>
          <w:p w14:paraId="5E3CD0E4"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5E269BD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12.9</w:t>
            </w:r>
          </w:p>
        </w:tc>
      </w:tr>
      <w:tr w:rsidR="00D50E53" w:rsidRPr="00D50E53" w14:paraId="7A362CB4" w14:textId="77777777" w:rsidTr="008F2FA9">
        <w:trPr>
          <w:cantSplit/>
          <w:jc w:val="center"/>
        </w:trPr>
        <w:tc>
          <w:tcPr>
            <w:tcW w:w="1007" w:type="dxa"/>
            <w:tcBorders>
              <w:top w:val="nil"/>
              <w:bottom w:val="nil"/>
            </w:tcBorders>
          </w:tcPr>
          <w:p w14:paraId="5ADE3BA3"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1AA2CE68"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72D53EB9"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79D44254"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5F018BEC" w14:textId="77777777" w:rsidR="00D50E53" w:rsidRPr="00D50E53" w:rsidRDefault="00D50E53" w:rsidP="00D50E53">
            <w:pPr>
              <w:keepNext/>
              <w:keepLines/>
              <w:spacing w:after="0"/>
              <w:jc w:val="center"/>
              <w:rPr>
                <w:rFonts w:ascii="Arial" w:hAnsi="Arial"/>
                <w:sz w:val="18"/>
                <w:lang w:val="en-US"/>
              </w:rPr>
            </w:pPr>
          </w:p>
        </w:tc>
        <w:tc>
          <w:tcPr>
            <w:tcW w:w="1418" w:type="dxa"/>
            <w:tcBorders>
              <w:bottom w:val="nil"/>
            </w:tcBorders>
            <w:vAlign w:val="center"/>
          </w:tcPr>
          <w:p w14:paraId="5961BCD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G-FR2-A5-9</w:t>
            </w:r>
          </w:p>
        </w:tc>
        <w:tc>
          <w:tcPr>
            <w:tcW w:w="850" w:type="dxa"/>
            <w:tcBorders>
              <w:bottom w:val="nil"/>
            </w:tcBorders>
            <w:vAlign w:val="center"/>
          </w:tcPr>
          <w:p w14:paraId="15976C3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pos1</w:t>
            </w:r>
          </w:p>
        </w:tc>
        <w:tc>
          <w:tcPr>
            <w:tcW w:w="851" w:type="dxa"/>
          </w:tcPr>
          <w:p w14:paraId="6D1F2C1B"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5FEBF581"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13.4</w:t>
            </w:r>
          </w:p>
        </w:tc>
      </w:tr>
      <w:tr w:rsidR="00D50E53" w:rsidRPr="00D50E53" w14:paraId="7BB89B03" w14:textId="77777777" w:rsidTr="008F2FA9">
        <w:trPr>
          <w:cantSplit/>
          <w:jc w:val="center"/>
        </w:trPr>
        <w:tc>
          <w:tcPr>
            <w:tcW w:w="1007" w:type="dxa"/>
            <w:tcBorders>
              <w:top w:val="nil"/>
              <w:bottom w:val="single" w:sz="4" w:space="0" w:color="auto"/>
            </w:tcBorders>
          </w:tcPr>
          <w:p w14:paraId="0B5DE33D"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vAlign w:val="center"/>
          </w:tcPr>
          <w:p w14:paraId="2BE359BA"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4BF601BF"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37ADD9AC"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23847ACC"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tcBorders>
            <w:vAlign w:val="center"/>
          </w:tcPr>
          <w:p w14:paraId="2C679963" w14:textId="77777777" w:rsidR="00D50E53" w:rsidRPr="00D50E53" w:rsidRDefault="00D50E53" w:rsidP="00D50E53">
            <w:pPr>
              <w:keepNext/>
              <w:keepLines/>
              <w:spacing w:after="0"/>
              <w:jc w:val="center"/>
              <w:rPr>
                <w:rFonts w:ascii="Arial" w:hAnsi="Arial"/>
                <w:sz w:val="18"/>
                <w:lang w:val="en-US"/>
              </w:rPr>
            </w:pPr>
          </w:p>
        </w:tc>
        <w:tc>
          <w:tcPr>
            <w:tcW w:w="850" w:type="dxa"/>
            <w:tcBorders>
              <w:top w:val="nil"/>
            </w:tcBorders>
            <w:vAlign w:val="center"/>
          </w:tcPr>
          <w:p w14:paraId="1D742410" w14:textId="77777777" w:rsidR="00D50E53" w:rsidRPr="00D50E53" w:rsidRDefault="00D50E53" w:rsidP="00D50E53">
            <w:pPr>
              <w:keepNext/>
              <w:keepLines/>
              <w:spacing w:after="0"/>
              <w:jc w:val="center"/>
              <w:rPr>
                <w:rFonts w:ascii="Arial" w:hAnsi="Arial"/>
                <w:sz w:val="18"/>
                <w:lang w:val="en-US"/>
              </w:rPr>
            </w:pPr>
          </w:p>
        </w:tc>
        <w:tc>
          <w:tcPr>
            <w:tcW w:w="851" w:type="dxa"/>
          </w:tcPr>
          <w:p w14:paraId="0B983D0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6A69E665"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12.8</w:t>
            </w:r>
          </w:p>
        </w:tc>
      </w:tr>
      <w:tr w:rsidR="00D50E53" w:rsidRPr="00D50E53" w14:paraId="6691EAA4" w14:textId="77777777" w:rsidTr="008F2FA9">
        <w:trPr>
          <w:cantSplit/>
          <w:jc w:val="center"/>
        </w:trPr>
        <w:tc>
          <w:tcPr>
            <w:tcW w:w="1007" w:type="dxa"/>
            <w:tcBorders>
              <w:top w:val="single" w:sz="4" w:space="0" w:color="auto"/>
              <w:bottom w:val="nil"/>
            </w:tcBorders>
          </w:tcPr>
          <w:p w14:paraId="741FB8A0"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7FFAB9BF" w14:textId="77777777" w:rsidR="00D50E53" w:rsidRPr="00D50E53" w:rsidRDefault="00D50E53" w:rsidP="00D50E53">
            <w:pPr>
              <w:keepNext/>
              <w:keepLines/>
              <w:spacing w:after="0"/>
              <w:jc w:val="center"/>
              <w:rPr>
                <w:rFonts w:ascii="Arial" w:hAnsi="Arial"/>
                <w:sz w:val="18"/>
                <w:lang w:val="en-US"/>
              </w:rPr>
            </w:pPr>
          </w:p>
        </w:tc>
        <w:tc>
          <w:tcPr>
            <w:tcW w:w="932" w:type="dxa"/>
            <w:tcBorders>
              <w:bottom w:val="nil"/>
            </w:tcBorders>
            <w:vAlign w:val="center"/>
          </w:tcPr>
          <w:p w14:paraId="50B4DCAE" w14:textId="77777777" w:rsidR="00D50E53" w:rsidRPr="00D50E53" w:rsidRDefault="00D50E53" w:rsidP="00D50E53">
            <w:pPr>
              <w:keepNext/>
              <w:keepLines/>
              <w:spacing w:after="0"/>
              <w:jc w:val="center"/>
              <w:rPr>
                <w:rFonts w:ascii="Arial" w:hAnsi="Arial" w:cs="Arial"/>
                <w:sz w:val="18"/>
                <w:lang w:val="en-US"/>
              </w:rPr>
            </w:pPr>
            <w:r w:rsidRPr="00D50E53">
              <w:rPr>
                <w:rFonts w:ascii="Arial" w:hAnsi="Arial" w:cs="Arial"/>
                <w:sz w:val="18"/>
                <w:lang w:val="en-US"/>
              </w:rPr>
              <w:t>Normal</w:t>
            </w:r>
          </w:p>
        </w:tc>
        <w:tc>
          <w:tcPr>
            <w:tcW w:w="1701" w:type="dxa"/>
            <w:tcBorders>
              <w:bottom w:val="nil"/>
            </w:tcBorders>
            <w:vAlign w:val="center"/>
          </w:tcPr>
          <w:p w14:paraId="4582E8A3"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TDL</w:t>
            </w:r>
            <w:r w:rsidRPr="00D50E53">
              <w:rPr>
                <w:rFonts w:ascii="Arial" w:hAnsi="Arial"/>
                <w:sz w:val="18"/>
                <w:lang w:val="en-US" w:eastAsia="zh-CN"/>
              </w:rPr>
              <w:t>A30</w:t>
            </w:r>
            <w:r w:rsidRPr="00D50E53">
              <w:rPr>
                <w:rFonts w:ascii="Arial" w:hAnsi="Arial"/>
                <w:sz w:val="18"/>
                <w:lang w:val="en-US"/>
              </w:rPr>
              <w:t>-</w:t>
            </w:r>
            <w:r w:rsidRPr="00D50E53">
              <w:rPr>
                <w:rFonts w:ascii="Arial" w:hAnsi="Arial"/>
                <w:sz w:val="18"/>
                <w:lang w:val="en-US" w:eastAsia="zh-CN"/>
              </w:rPr>
              <w:t>3</w:t>
            </w:r>
            <w:r w:rsidRPr="00D50E53">
              <w:rPr>
                <w:rFonts w:ascii="Arial" w:hAnsi="Arial"/>
                <w:sz w:val="18"/>
                <w:lang w:val="en-US"/>
              </w:rPr>
              <w:t>00</w:t>
            </w:r>
            <w:r w:rsidRPr="00D50E53">
              <w:rPr>
                <w:rFonts w:ascii="Arial" w:hAnsi="Arial"/>
                <w:sz w:val="18"/>
                <w:lang w:val="en-US" w:eastAsia="zh-CN"/>
              </w:rPr>
              <w:t xml:space="preserve"> Low</w:t>
            </w:r>
          </w:p>
        </w:tc>
        <w:tc>
          <w:tcPr>
            <w:tcW w:w="1275" w:type="dxa"/>
            <w:tcBorders>
              <w:bottom w:val="nil"/>
            </w:tcBorders>
            <w:vAlign w:val="center"/>
          </w:tcPr>
          <w:p w14:paraId="4A237E7F"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70 %</w:t>
            </w:r>
          </w:p>
        </w:tc>
        <w:tc>
          <w:tcPr>
            <w:tcW w:w="1418" w:type="dxa"/>
            <w:vAlign w:val="center"/>
          </w:tcPr>
          <w:p w14:paraId="4EB89A57" w14:textId="77777777" w:rsidR="00D50E53" w:rsidRPr="00D50E53" w:rsidRDefault="00D50E53" w:rsidP="00D50E53">
            <w:pPr>
              <w:keepNext/>
              <w:keepLines/>
              <w:spacing w:after="0"/>
              <w:jc w:val="center"/>
              <w:rPr>
                <w:rFonts w:ascii="Arial" w:hAnsi="Arial"/>
                <w:sz w:val="18"/>
                <w:lang w:val="en-US" w:eastAsia="zh-CN"/>
              </w:rPr>
            </w:pPr>
            <w:r w:rsidRPr="00D50E53">
              <w:rPr>
                <w:rFonts w:ascii="Arial" w:hAnsi="Arial"/>
                <w:sz w:val="18"/>
                <w:lang w:val="en-US"/>
              </w:rPr>
              <w:t>G-FR2-A3-9</w:t>
            </w:r>
          </w:p>
        </w:tc>
        <w:tc>
          <w:tcPr>
            <w:tcW w:w="850" w:type="dxa"/>
            <w:vAlign w:val="center"/>
          </w:tcPr>
          <w:p w14:paraId="1B05CB08"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pos0</w:t>
            </w:r>
          </w:p>
        </w:tc>
        <w:tc>
          <w:tcPr>
            <w:tcW w:w="851" w:type="dxa"/>
          </w:tcPr>
          <w:p w14:paraId="484ABA10"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75D0CE94"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1.4</w:t>
            </w:r>
          </w:p>
        </w:tc>
      </w:tr>
      <w:tr w:rsidR="00D50E53" w:rsidRPr="00D50E53" w14:paraId="0D9B9BF5" w14:textId="77777777" w:rsidTr="008F2FA9">
        <w:trPr>
          <w:cantSplit/>
          <w:jc w:val="center"/>
        </w:trPr>
        <w:tc>
          <w:tcPr>
            <w:tcW w:w="1007" w:type="dxa"/>
            <w:tcBorders>
              <w:top w:val="nil"/>
              <w:bottom w:val="nil"/>
            </w:tcBorders>
            <w:vAlign w:val="center"/>
          </w:tcPr>
          <w:p w14:paraId="06E37E8E"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607AD36B"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630D94CC"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1B1249A7"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27A04298" w14:textId="77777777" w:rsidR="00D50E53" w:rsidRPr="00D50E53" w:rsidRDefault="00D50E53" w:rsidP="00D50E53">
            <w:pPr>
              <w:keepNext/>
              <w:keepLines/>
              <w:spacing w:after="0"/>
              <w:jc w:val="center"/>
              <w:rPr>
                <w:rFonts w:ascii="Arial" w:hAnsi="Arial"/>
                <w:sz w:val="18"/>
                <w:lang w:val="en-US"/>
              </w:rPr>
            </w:pPr>
          </w:p>
        </w:tc>
        <w:tc>
          <w:tcPr>
            <w:tcW w:w="1418" w:type="dxa"/>
            <w:tcBorders>
              <w:bottom w:val="single" w:sz="4" w:space="0" w:color="auto"/>
            </w:tcBorders>
            <w:vAlign w:val="center"/>
          </w:tcPr>
          <w:p w14:paraId="4A277A2A" w14:textId="77777777" w:rsidR="00D50E53" w:rsidRPr="00D50E53" w:rsidRDefault="00D50E53" w:rsidP="00D50E53">
            <w:pPr>
              <w:keepNext/>
              <w:keepLines/>
              <w:spacing w:after="0"/>
              <w:jc w:val="center"/>
              <w:rPr>
                <w:rFonts w:ascii="Arial" w:hAnsi="Arial"/>
                <w:sz w:val="18"/>
                <w:lang w:val="en-US" w:eastAsia="zh-CN"/>
              </w:rPr>
            </w:pPr>
            <w:r w:rsidRPr="00D50E53">
              <w:rPr>
                <w:rFonts w:ascii="Arial" w:hAnsi="Arial"/>
                <w:sz w:val="18"/>
                <w:lang w:val="en-US"/>
              </w:rPr>
              <w:t>G-FR21-A3-21</w:t>
            </w:r>
          </w:p>
        </w:tc>
        <w:tc>
          <w:tcPr>
            <w:tcW w:w="850" w:type="dxa"/>
            <w:tcBorders>
              <w:bottom w:val="single" w:sz="4" w:space="0" w:color="auto"/>
            </w:tcBorders>
            <w:vAlign w:val="center"/>
          </w:tcPr>
          <w:p w14:paraId="678678E5"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pos1</w:t>
            </w:r>
          </w:p>
        </w:tc>
        <w:tc>
          <w:tcPr>
            <w:tcW w:w="851" w:type="dxa"/>
          </w:tcPr>
          <w:p w14:paraId="2CD8C8A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139671E2"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1.2</w:t>
            </w:r>
          </w:p>
        </w:tc>
      </w:tr>
      <w:tr w:rsidR="00D50E53" w:rsidRPr="00D50E53" w14:paraId="240651A0" w14:textId="77777777" w:rsidTr="008F2FA9">
        <w:trPr>
          <w:cantSplit/>
          <w:jc w:val="center"/>
        </w:trPr>
        <w:tc>
          <w:tcPr>
            <w:tcW w:w="1007" w:type="dxa"/>
            <w:tcBorders>
              <w:top w:val="nil"/>
              <w:bottom w:val="nil"/>
            </w:tcBorders>
            <w:vAlign w:val="center"/>
          </w:tcPr>
          <w:p w14:paraId="25BAC9F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2</w:t>
            </w:r>
          </w:p>
        </w:tc>
        <w:tc>
          <w:tcPr>
            <w:tcW w:w="1093" w:type="dxa"/>
            <w:tcBorders>
              <w:top w:val="nil"/>
              <w:bottom w:val="nil"/>
            </w:tcBorders>
          </w:tcPr>
          <w:p w14:paraId="09E2D8E8" w14:textId="77777777" w:rsidR="00D50E53" w:rsidRPr="00D50E53" w:rsidRDefault="00D50E53" w:rsidP="00D50E53">
            <w:pPr>
              <w:keepNext/>
              <w:keepLines/>
              <w:spacing w:after="0"/>
              <w:jc w:val="center"/>
              <w:rPr>
                <w:rFonts w:ascii="Arial" w:hAnsi="Arial"/>
                <w:sz w:val="18"/>
                <w:lang w:val="en-US"/>
              </w:rPr>
            </w:pPr>
          </w:p>
        </w:tc>
        <w:tc>
          <w:tcPr>
            <w:tcW w:w="932" w:type="dxa"/>
            <w:tcBorders>
              <w:bottom w:val="nil"/>
            </w:tcBorders>
            <w:vAlign w:val="center"/>
          </w:tcPr>
          <w:p w14:paraId="5EA7FD64" w14:textId="77777777" w:rsidR="00D50E53" w:rsidRPr="00D50E53" w:rsidRDefault="00D50E53" w:rsidP="00D50E53">
            <w:pPr>
              <w:keepNext/>
              <w:keepLines/>
              <w:spacing w:after="0"/>
              <w:jc w:val="center"/>
              <w:rPr>
                <w:rFonts w:ascii="Arial" w:hAnsi="Arial" w:cs="Arial"/>
                <w:sz w:val="18"/>
                <w:lang w:val="en-US"/>
              </w:rPr>
            </w:pPr>
            <w:r w:rsidRPr="00D50E53">
              <w:rPr>
                <w:rFonts w:ascii="Arial" w:hAnsi="Arial"/>
                <w:sz w:val="18"/>
                <w:lang w:val="en-US"/>
              </w:rPr>
              <w:t>Normal</w:t>
            </w:r>
          </w:p>
        </w:tc>
        <w:tc>
          <w:tcPr>
            <w:tcW w:w="1701" w:type="dxa"/>
            <w:tcBorders>
              <w:bottom w:val="nil"/>
            </w:tcBorders>
            <w:vAlign w:val="center"/>
          </w:tcPr>
          <w:p w14:paraId="6DB0DF9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TDL</w:t>
            </w:r>
            <w:r w:rsidRPr="00D50E53">
              <w:rPr>
                <w:rFonts w:ascii="Arial" w:hAnsi="Arial"/>
                <w:sz w:val="18"/>
                <w:lang w:val="en-US" w:eastAsia="zh-CN"/>
              </w:rPr>
              <w:t>A30</w:t>
            </w:r>
            <w:r w:rsidRPr="00D50E53">
              <w:rPr>
                <w:rFonts w:ascii="Arial" w:hAnsi="Arial"/>
                <w:sz w:val="18"/>
                <w:lang w:val="en-US"/>
              </w:rPr>
              <w:t>-</w:t>
            </w:r>
            <w:r w:rsidRPr="00D50E53">
              <w:rPr>
                <w:rFonts w:ascii="Arial" w:hAnsi="Arial"/>
                <w:sz w:val="18"/>
                <w:lang w:val="en-US" w:eastAsia="zh-CN"/>
              </w:rPr>
              <w:t>3</w:t>
            </w:r>
            <w:r w:rsidRPr="00D50E53">
              <w:rPr>
                <w:rFonts w:ascii="Arial" w:hAnsi="Arial"/>
                <w:sz w:val="18"/>
                <w:lang w:val="en-US"/>
              </w:rPr>
              <w:t>00</w:t>
            </w:r>
            <w:r w:rsidRPr="00D50E53">
              <w:rPr>
                <w:rFonts w:ascii="Arial" w:hAnsi="Arial"/>
                <w:sz w:val="18"/>
                <w:lang w:val="en-US" w:eastAsia="zh-CN"/>
              </w:rPr>
              <w:t xml:space="preserve"> Low</w:t>
            </w:r>
          </w:p>
        </w:tc>
        <w:tc>
          <w:tcPr>
            <w:tcW w:w="1275" w:type="dxa"/>
            <w:tcBorders>
              <w:bottom w:val="nil"/>
            </w:tcBorders>
            <w:vAlign w:val="center"/>
          </w:tcPr>
          <w:p w14:paraId="357F4E4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70 %</w:t>
            </w:r>
          </w:p>
        </w:tc>
        <w:tc>
          <w:tcPr>
            <w:tcW w:w="1418" w:type="dxa"/>
            <w:tcBorders>
              <w:bottom w:val="nil"/>
            </w:tcBorders>
            <w:vAlign w:val="center"/>
          </w:tcPr>
          <w:p w14:paraId="6FEB7F5D" w14:textId="77777777" w:rsidR="00D50E53" w:rsidRPr="00D50E53" w:rsidRDefault="00D50E53" w:rsidP="00D50E53">
            <w:pPr>
              <w:keepNext/>
              <w:keepLines/>
              <w:spacing w:after="0"/>
              <w:jc w:val="center"/>
              <w:rPr>
                <w:rFonts w:ascii="Arial" w:hAnsi="Arial"/>
                <w:sz w:val="18"/>
                <w:lang w:val="en-US" w:eastAsia="zh-CN"/>
              </w:rPr>
            </w:pPr>
            <w:r w:rsidRPr="00D50E53">
              <w:rPr>
                <w:rFonts w:ascii="Arial" w:hAnsi="Arial"/>
                <w:sz w:val="18"/>
                <w:lang w:val="en-US"/>
              </w:rPr>
              <w:t>G-FR2-A7-4</w:t>
            </w:r>
          </w:p>
        </w:tc>
        <w:tc>
          <w:tcPr>
            <w:tcW w:w="850" w:type="dxa"/>
            <w:tcBorders>
              <w:bottom w:val="nil"/>
            </w:tcBorders>
            <w:vAlign w:val="center"/>
          </w:tcPr>
          <w:p w14:paraId="3882171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pos0</w:t>
            </w:r>
          </w:p>
        </w:tc>
        <w:tc>
          <w:tcPr>
            <w:tcW w:w="851" w:type="dxa"/>
          </w:tcPr>
          <w:p w14:paraId="71BD5E9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08E3BE40" w14:textId="77777777" w:rsidR="00D50E53" w:rsidRPr="00D50E53" w:rsidRDefault="00D50E53" w:rsidP="00D50E53">
            <w:pPr>
              <w:keepNext/>
              <w:keepLines/>
              <w:spacing w:after="0"/>
              <w:jc w:val="center"/>
              <w:rPr>
                <w:rFonts w:ascii="Arial" w:hAnsi="Arial"/>
                <w:sz w:val="18"/>
                <w:lang w:val="en-US"/>
              </w:rPr>
            </w:pPr>
            <w:del w:id="25" w:author="Huawei" w:date="2022-07-15T16:47:00Z">
              <w:r w:rsidRPr="00D50E53" w:rsidDel="00D50E53">
                <w:rPr>
                  <w:rFonts w:ascii="Arial" w:hAnsi="Arial"/>
                  <w:sz w:val="18"/>
                  <w:lang w:val="en-US"/>
                </w:rPr>
                <w:delText>[</w:delText>
              </w:r>
            </w:del>
            <w:r w:rsidRPr="00D50E53">
              <w:rPr>
                <w:rFonts w:ascii="Arial" w:hAnsi="Arial"/>
                <w:sz w:val="18"/>
                <w:lang w:val="en-US"/>
              </w:rPr>
              <w:t>13.9</w:t>
            </w:r>
            <w:del w:id="26" w:author="Huawei" w:date="2022-07-15T16:47:00Z">
              <w:r w:rsidRPr="00D50E53" w:rsidDel="00D50E53">
                <w:rPr>
                  <w:rFonts w:ascii="Arial" w:hAnsi="Arial"/>
                  <w:sz w:val="18"/>
                  <w:lang w:val="en-US"/>
                </w:rPr>
                <w:delText>]</w:delText>
              </w:r>
            </w:del>
          </w:p>
        </w:tc>
      </w:tr>
      <w:tr w:rsidR="00D50E53" w:rsidRPr="00D50E53" w14:paraId="5CB60112" w14:textId="77777777" w:rsidTr="008F2FA9">
        <w:trPr>
          <w:cantSplit/>
          <w:jc w:val="center"/>
        </w:trPr>
        <w:tc>
          <w:tcPr>
            <w:tcW w:w="1007" w:type="dxa"/>
            <w:tcBorders>
              <w:top w:val="nil"/>
              <w:bottom w:val="nil"/>
            </w:tcBorders>
          </w:tcPr>
          <w:p w14:paraId="21763FB1"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5076379A"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623FE1AA"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47C124FA"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57B46C13"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3FA30C43" w14:textId="77777777" w:rsidR="00D50E53" w:rsidRPr="00D50E53" w:rsidRDefault="00D50E53" w:rsidP="00D50E53">
            <w:pPr>
              <w:keepNext/>
              <w:keepLines/>
              <w:spacing w:after="0"/>
              <w:jc w:val="center"/>
              <w:rPr>
                <w:rFonts w:ascii="Arial" w:hAnsi="Arial"/>
                <w:sz w:val="18"/>
                <w:lang w:val="en-US" w:eastAsia="zh-CN"/>
              </w:rPr>
            </w:pPr>
          </w:p>
        </w:tc>
        <w:tc>
          <w:tcPr>
            <w:tcW w:w="850" w:type="dxa"/>
            <w:tcBorders>
              <w:top w:val="nil"/>
              <w:bottom w:val="single" w:sz="4" w:space="0" w:color="auto"/>
            </w:tcBorders>
            <w:vAlign w:val="center"/>
          </w:tcPr>
          <w:p w14:paraId="6D1A4DBD" w14:textId="77777777" w:rsidR="00D50E53" w:rsidRPr="00D50E53" w:rsidRDefault="00D50E53" w:rsidP="00D50E53">
            <w:pPr>
              <w:keepNext/>
              <w:keepLines/>
              <w:spacing w:after="0"/>
              <w:jc w:val="center"/>
              <w:rPr>
                <w:rFonts w:ascii="Arial" w:hAnsi="Arial"/>
                <w:sz w:val="18"/>
                <w:lang w:val="en-US"/>
              </w:rPr>
            </w:pPr>
          </w:p>
        </w:tc>
        <w:tc>
          <w:tcPr>
            <w:tcW w:w="851" w:type="dxa"/>
          </w:tcPr>
          <w:p w14:paraId="25253EFA"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20EDC547" w14:textId="77777777" w:rsidR="00D50E53" w:rsidRPr="00D50E53" w:rsidRDefault="00D50E53" w:rsidP="00D50E53">
            <w:pPr>
              <w:keepNext/>
              <w:keepLines/>
              <w:spacing w:after="0"/>
              <w:jc w:val="center"/>
              <w:rPr>
                <w:rFonts w:ascii="Arial" w:hAnsi="Arial"/>
                <w:sz w:val="18"/>
                <w:lang w:val="en-US"/>
              </w:rPr>
            </w:pPr>
            <w:del w:id="27" w:author="Huawei" w:date="2022-07-15T16:47:00Z">
              <w:r w:rsidRPr="00D50E53" w:rsidDel="00D50E53">
                <w:rPr>
                  <w:rFonts w:ascii="Arial" w:hAnsi="Arial"/>
                  <w:sz w:val="18"/>
                  <w:lang w:val="en-US"/>
                </w:rPr>
                <w:delText>[</w:delText>
              </w:r>
            </w:del>
            <w:r w:rsidRPr="00D50E53">
              <w:rPr>
                <w:rFonts w:ascii="Arial" w:hAnsi="Arial"/>
                <w:sz w:val="18"/>
                <w:lang w:val="en-US"/>
              </w:rPr>
              <w:t>13.2</w:t>
            </w:r>
            <w:del w:id="28" w:author="Huawei" w:date="2022-07-15T16:47:00Z">
              <w:r w:rsidRPr="00D50E53" w:rsidDel="00D50E53">
                <w:rPr>
                  <w:rFonts w:ascii="Arial" w:hAnsi="Arial"/>
                  <w:sz w:val="18"/>
                  <w:lang w:val="en-US"/>
                </w:rPr>
                <w:delText>]</w:delText>
              </w:r>
            </w:del>
          </w:p>
        </w:tc>
      </w:tr>
      <w:tr w:rsidR="00D50E53" w:rsidRPr="00D50E53" w14:paraId="7A15232B" w14:textId="77777777" w:rsidTr="008F2FA9">
        <w:trPr>
          <w:cantSplit/>
          <w:jc w:val="center"/>
        </w:trPr>
        <w:tc>
          <w:tcPr>
            <w:tcW w:w="1007" w:type="dxa"/>
            <w:tcBorders>
              <w:top w:val="nil"/>
              <w:bottom w:val="nil"/>
            </w:tcBorders>
          </w:tcPr>
          <w:p w14:paraId="4D53E5EE"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26A8C5DC"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33BB6011"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3661292B"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48752AEA" w14:textId="77777777" w:rsidR="00D50E53" w:rsidRPr="00D50E53" w:rsidRDefault="00D50E53" w:rsidP="00D50E53">
            <w:pPr>
              <w:keepNext/>
              <w:keepLines/>
              <w:spacing w:after="0"/>
              <w:jc w:val="center"/>
              <w:rPr>
                <w:rFonts w:ascii="Arial" w:hAnsi="Arial"/>
                <w:sz w:val="18"/>
                <w:lang w:val="en-US"/>
              </w:rPr>
            </w:pPr>
          </w:p>
        </w:tc>
        <w:tc>
          <w:tcPr>
            <w:tcW w:w="1418" w:type="dxa"/>
            <w:tcBorders>
              <w:bottom w:val="nil"/>
            </w:tcBorders>
            <w:vAlign w:val="center"/>
          </w:tcPr>
          <w:p w14:paraId="51FC3A1C" w14:textId="77777777" w:rsidR="00D50E53" w:rsidRPr="00D50E53" w:rsidRDefault="00D50E53" w:rsidP="00D50E53">
            <w:pPr>
              <w:keepNext/>
              <w:keepLines/>
              <w:spacing w:after="0"/>
              <w:jc w:val="center"/>
              <w:rPr>
                <w:rFonts w:ascii="Arial" w:hAnsi="Arial"/>
                <w:sz w:val="18"/>
                <w:lang w:val="en-US" w:eastAsia="zh-CN"/>
              </w:rPr>
            </w:pPr>
            <w:r w:rsidRPr="00D50E53">
              <w:rPr>
                <w:rFonts w:ascii="Arial" w:hAnsi="Arial"/>
                <w:sz w:val="18"/>
                <w:lang w:val="en-US"/>
              </w:rPr>
              <w:t>G-FR2-A7-9</w:t>
            </w:r>
          </w:p>
        </w:tc>
        <w:tc>
          <w:tcPr>
            <w:tcW w:w="850" w:type="dxa"/>
            <w:tcBorders>
              <w:bottom w:val="nil"/>
            </w:tcBorders>
            <w:vAlign w:val="center"/>
          </w:tcPr>
          <w:p w14:paraId="544E1B9D"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pos1</w:t>
            </w:r>
          </w:p>
        </w:tc>
        <w:tc>
          <w:tcPr>
            <w:tcW w:w="851" w:type="dxa"/>
          </w:tcPr>
          <w:p w14:paraId="53862EE6"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5DC217BA" w14:textId="77777777" w:rsidR="00D50E53" w:rsidRPr="00D50E53" w:rsidRDefault="00D50E53" w:rsidP="00D50E53">
            <w:pPr>
              <w:keepNext/>
              <w:keepLines/>
              <w:spacing w:after="0"/>
              <w:jc w:val="center"/>
              <w:rPr>
                <w:rFonts w:ascii="Arial" w:hAnsi="Arial"/>
                <w:sz w:val="18"/>
                <w:lang w:val="en-US"/>
              </w:rPr>
            </w:pPr>
            <w:del w:id="29" w:author="Huawei" w:date="2022-07-15T16:47:00Z">
              <w:r w:rsidRPr="00D50E53" w:rsidDel="00D50E53">
                <w:rPr>
                  <w:rFonts w:ascii="Arial" w:hAnsi="Arial"/>
                  <w:sz w:val="18"/>
                  <w:lang w:val="en-US"/>
                </w:rPr>
                <w:delText>[</w:delText>
              </w:r>
            </w:del>
            <w:r w:rsidRPr="00D50E53">
              <w:rPr>
                <w:rFonts w:ascii="Arial" w:hAnsi="Arial"/>
                <w:sz w:val="18"/>
                <w:lang w:val="en-US"/>
              </w:rPr>
              <w:t>13.5</w:t>
            </w:r>
            <w:del w:id="30" w:author="Huawei" w:date="2022-07-15T16:47:00Z">
              <w:r w:rsidRPr="00D50E53" w:rsidDel="00D50E53">
                <w:rPr>
                  <w:rFonts w:ascii="Arial" w:hAnsi="Arial"/>
                  <w:sz w:val="18"/>
                  <w:lang w:val="en-US"/>
                </w:rPr>
                <w:delText>]</w:delText>
              </w:r>
            </w:del>
          </w:p>
        </w:tc>
      </w:tr>
      <w:tr w:rsidR="00D50E53" w:rsidRPr="00D50E53" w14:paraId="2A46FBD2" w14:textId="77777777" w:rsidTr="008F2FA9">
        <w:trPr>
          <w:cantSplit/>
          <w:jc w:val="center"/>
        </w:trPr>
        <w:tc>
          <w:tcPr>
            <w:tcW w:w="1007" w:type="dxa"/>
            <w:tcBorders>
              <w:top w:val="nil"/>
            </w:tcBorders>
          </w:tcPr>
          <w:p w14:paraId="17F31858"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tcBorders>
          </w:tcPr>
          <w:p w14:paraId="63F994D9"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tcBorders>
            <w:vAlign w:val="center"/>
          </w:tcPr>
          <w:p w14:paraId="78D04177"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tcBorders>
            <w:vAlign w:val="center"/>
          </w:tcPr>
          <w:p w14:paraId="686C5D00"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tcBorders>
            <w:vAlign w:val="center"/>
          </w:tcPr>
          <w:p w14:paraId="2038C30F"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tcBorders>
            <w:vAlign w:val="center"/>
          </w:tcPr>
          <w:p w14:paraId="3C9FEC2B" w14:textId="77777777" w:rsidR="00D50E53" w:rsidRPr="00D50E53" w:rsidRDefault="00D50E53" w:rsidP="00D50E53">
            <w:pPr>
              <w:keepNext/>
              <w:keepLines/>
              <w:spacing w:after="0"/>
              <w:jc w:val="center"/>
              <w:rPr>
                <w:rFonts w:ascii="Arial" w:hAnsi="Arial"/>
                <w:sz w:val="18"/>
                <w:lang w:val="en-US" w:eastAsia="zh-CN"/>
              </w:rPr>
            </w:pPr>
          </w:p>
        </w:tc>
        <w:tc>
          <w:tcPr>
            <w:tcW w:w="850" w:type="dxa"/>
            <w:tcBorders>
              <w:top w:val="nil"/>
            </w:tcBorders>
            <w:vAlign w:val="center"/>
          </w:tcPr>
          <w:p w14:paraId="5E33FFAB" w14:textId="77777777" w:rsidR="00D50E53" w:rsidRPr="00D50E53" w:rsidRDefault="00D50E53" w:rsidP="00D50E53">
            <w:pPr>
              <w:keepNext/>
              <w:keepLines/>
              <w:spacing w:after="0"/>
              <w:jc w:val="center"/>
              <w:rPr>
                <w:rFonts w:ascii="Arial" w:hAnsi="Arial"/>
                <w:sz w:val="18"/>
                <w:lang w:val="en-US"/>
              </w:rPr>
            </w:pPr>
          </w:p>
        </w:tc>
        <w:tc>
          <w:tcPr>
            <w:tcW w:w="851" w:type="dxa"/>
          </w:tcPr>
          <w:p w14:paraId="0BE418F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489F81E5" w14:textId="77777777" w:rsidR="00D50E53" w:rsidRPr="00D50E53" w:rsidRDefault="00D50E53" w:rsidP="00D50E53">
            <w:pPr>
              <w:keepNext/>
              <w:keepLines/>
              <w:spacing w:after="0"/>
              <w:jc w:val="center"/>
              <w:rPr>
                <w:rFonts w:ascii="Arial" w:hAnsi="Arial"/>
                <w:sz w:val="18"/>
                <w:lang w:val="en-US"/>
              </w:rPr>
            </w:pPr>
            <w:del w:id="31" w:author="Huawei" w:date="2022-07-15T16:47:00Z">
              <w:r w:rsidRPr="00D50E53" w:rsidDel="00D50E53">
                <w:rPr>
                  <w:rFonts w:ascii="Arial" w:hAnsi="Arial"/>
                  <w:sz w:val="18"/>
                  <w:lang w:val="en-US"/>
                </w:rPr>
                <w:delText>[</w:delText>
              </w:r>
            </w:del>
            <w:r w:rsidRPr="00D50E53">
              <w:rPr>
                <w:rFonts w:ascii="Arial" w:hAnsi="Arial"/>
                <w:sz w:val="18"/>
                <w:lang w:val="en-US"/>
              </w:rPr>
              <w:t>12.9</w:t>
            </w:r>
            <w:del w:id="32" w:author="Huawei" w:date="2022-07-15T16:47:00Z">
              <w:r w:rsidRPr="00D50E53" w:rsidDel="00D50E53">
                <w:rPr>
                  <w:rFonts w:ascii="Arial" w:hAnsi="Arial"/>
                  <w:sz w:val="18"/>
                  <w:lang w:val="en-US"/>
                </w:rPr>
                <w:delText>]</w:delText>
              </w:r>
            </w:del>
          </w:p>
        </w:tc>
      </w:tr>
    </w:tbl>
    <w:p w14:paraId="5089A394" w14:textId="066EEEF4" w:rsidR="00206868" w:rsidRDefault="00206868" w:rsidP="004D33FB">
      <w:pPr>
        <w:rPr>
          <w:highlight w:val="yellow"/>
        </w:rPr>
      </w:pPr>
    </w:p>
    <w:p w14:paraId="68D1B88A" w14:textId="67AA56FA" w:rsidR="00D50E53" w:rsidRPr="00D50E53" w:rsidRDefault="00D50E53" w:rsidP="00D50E53">
      <w:pPr>
        <w:jc w:val="center"/>
        <w:rPr>
          <w:i/>
          <w:color w:val="FF0000"/>
          <w:highlight w:val="yellow"/>
          <w:lang w:eastAsia="zh-CN"/>
        </w:rPr>
      </w:pPr>
      <w:r w:rsidRPr="00D95BEE">
        <w:rPr>
          <w:rFonts w:hint="eastAsia"/>
          <w:i/>
          <w:color w:val="FF0000"/>
          <w:highlight w:val="yellow"/>
          <w:lang w:eastAsia="zh-CN"/>
        </w:rPr>
        <w:t>(</w:t>
      </w:r>
      <w:r w:rsidRPr="00D95BEE">
        <w:rPr>
          <w:i/>
          <w:color w:val="FF0000"/>
          <w:highlight w:val="yellow"/>
          <w:lang w:eastAsia="zh-CN"/>
        </w:rPr>
        <w:t>unchanged part skipped)</w:t>
      </w:r>
    </w:p>
    <w:p w14:paraId="395AB49D" w14:textId="2BA8F130" w:rsidR="00206868" w:rsidRPr="002F49C6" w:rsidRDefault="00206868" w:rsidP="00206868">
      <w:pPr>
        <w:pStyle w:val="aff2"/>
        <w:rPr>
          <w:rFonts w:ascii="Times New Roman" w:hAnsi="Times New Roman"/>
          <w:i/>
          <w:highlight w:val="yellow"/>
        </w:rPr>
      </w:pPr>
      <w:r>
        <w:rPr>
          <w:rFonts w:ascii="Times New Roman" w:hAnsi="Times New Roman"/>
          <w:i/>
          <w:highlight w:val="yellow"/>
        </w:rPr>
        <w:t xml:space="preserve">&lt;END OF THE CHANGE </w:t>
      </w:r>
      <w:r w:rsidR="00627B9A">
        <w:rPr>
          <w:rFonts w:ascii="Times New Roman" w:hAnsi="Times New Roman"/>
          <w:i/>
          <w:highlight w:val="yellow"/>
        </w:rPr>
        <w:t>2</w:t>
      </w:r>
      <w:r w:rsidRPr="002F49C6">
        <w:rPr>
          <w:rFonts w:ascii="Times New Roman" w:hAnsi="Times New Roman"/>
          <w:i/>
          <w:highlight w:val="yellow"/>
        </w:rPr>
        <w:t>&gt;</w:t>
      </w:r>
    </w:p>
    <w:p w14:paraId="5D2511A4" w14:textId="77777777" w:rsidR="00206868" w:rsidRPr="00D95BEE" w:rsidRDefault="00206868" w:rsidP="004D33FB">
      <w:pPr>
        <w:rPr>
          <w:highlight w:val="yellow"/>
        </w:rPr>
      </w:pPr>
    </w:p>
    <w:sectPr w:rsidR="00206868" w:rsidRPr="00D95B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9844F" w14:textId="77777777" w:rsidR="00096486" w:rsidRDefault="00096486">
      <w:r>
        <w:separator/>
      </w:r>
    </w:p>
  </w:endnote>
  <w:endnote w:type="continuationSeparator" w:id="0">
    <w:p w14:paraId="3E683D22" w14:textId="77777777" w:rsidR="00096486" w:rsidRDefault="0009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82548" w14:textId="77777777" w:rsidR="00096486" w:rsidRDefault="00096486">
      <w:r>
        <w:separator/>
      </w:r>
    </w:p>
  </w:footnote>
  <w:footnote w:type="continuationSeparator" w:id="0">
    <w:p w14:paraId="3CD19D2E" w14:textId="77777777" w:rsidR="00096486" w:rsidRDefault="00096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D95BEE" w:rsidRDefault="00D95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D95BEE" w:rsidRDefault="00D95BE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D95BEE" w:rsidRDefault="00D95BE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D95BEE" w:rsidRDefault="00D95BE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25A4B"/>
    <w:rsid w:val="00047B83"/>
    <w:rsid w:val="00047BF6"/>
    <w:rsid w:val="000518D1"/>
    <w:rsid w:val="00051974"/>
    <w:rsid w:val="00052721"/>
    <w:rsid w:val="00060AA6"/>
    <w:rsid w:val="00064BE4"/>
    <w:rsid w:val="000732A6"/>
    <w:rsid w:val="00084CEC"/>
    <w:rsid w:val="00084EE9"/>
    <w:rsid w:val="00093BCD"/>
    <w:rsid w:val="00094932"/>
    <w:rsid w:val="00096486"/>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06868"/>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65B9"/>
    <w:rsid w:val="002E0F7F"/>
    <w:rsid w:val="002E2FEA"/>
    <w:rsid w:val="002E7DE6"/>
    <w:rsid w:val="002F2C4C"/>
    <w:rsid w:val="002F49C6"/>
    <w:rsid w:val="002F599A"/>
    <w:rsid w:val="002F6A68"/>
    <w:rsid w:val="00305409"/>
    <w:rsid w:val="0031497C"/>
    <w:rsid w:val="00324714"/>
    <w:rsid w:val="00342A3C"/>
    <w:rsid w:val="003609EF"/>
    <w:rsid w:val="0036231A"/>
    <w:rsid w:val="00362C24"/>
    <w:rsid w:val="003641DF"/>
    <w:rsid w:val="00367C83"/>
    <w:rsid w:val="0037103B"/>
    <w:rsid w:val="00374DD4"/>
    <w:rsid w:val="00377094"/>
    <w:rsid w:val="00392D56"/>
    <w:rsid w:val="00395A3A"/>
    <w:rsid w:val="003A292B"/>
    <w:rsid w:val="003B38AC"/>
    <w:rsid w:val="003B3BC5"/>
    <w:rsid w:val="003C1337"/>
    <w:rsid w:val="003C5AA8"/>
    <w:rsid w:val="003D4A99"/>
    <w:rsid w:val="003D503F"/>
    <w:rsid w:val="003D6632"/>
    <w:rsid w:val="003E11FB"/>
    <w:rsid w:val="003E1A36"/>
    <w:rsid w:val="003E7FF9"/>
    <w:rsid w:val="003F4809"/>
    <w:rsid w:val="003F4A75"/>
    <w:rsid w:val="003F718C"/>
    <w:rsid w:val="004041BB"/>
    <w:rsid w:val="00410371"/>
    <w:rsid w:val="00423083"/>
    <w:rsid w:val="004242F1"/>
    <w:rsid w:val="00434B92"/>
    <w:rsid w:val="00455B91"/>
    <w:rsid w:val="00463C8A"/>
    <w:rsid w:val="0046643B"/>
    <w:rsid w:val="00467898"/>
    <w:rsid w:val="00471FD9"/>
    <w:rsid w:val="0047666B"/>
    <w:rsid w:val="0048446A"/>
    <w:rsid w:val="0049190D"/>
    <w:rsid w:val="00492C07"/>
    <w:rsid w:val="00497354"/>
    <w:rsid w:val="004B167A"/>
    <w:rsid w:val="004B75B7"/>
    <w:rsid w:val="004C46FA"/>
    <w:rsid w:val="004D33FB"/>
    <w:rsid w:val="004E5838"/>
    <w:rsid w:val="00500B4B"/>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B5443"/>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27B9A"/>
    <w:rsid w:val="00635F07"/>
    <w:rsid w:val="00646A8E"/>
    <w:rsid w:val="006476ED"/>
    <w:rsid w:val="00654B64"/>
    <w:rsid w:val="00655D2B"/>
    <w:rsid w:val="00674CF0"/>
    <w:rsid w:val="006803E5"/>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5109"/>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159D"/>
    <w:rsid w:val="007C2097"/>
    <w:rsid w:val="007C47BA"/>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5430C"/>
    <w:rsid w:val="00854E55"/>
    <w:rsid w:val="00857A23"/>
    <w:rsid w:val="0086005B"/>
    <w:rsid w:val="008626E7"/>
    <w:rsid w:val="00870EE7"/>
    <w:rsid w:val="00873EC8"/>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21F76"/>
    <w:rsid w:val="009311D4"/>
    <w:rsid w:val="00932C53"/>
    <w:rsid w:val="009346AC"/>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67DF"/>
    <w:rsid w:val="009A1045"/>
    <w:rsid w:val="009A13C4"/>
    <w:rsid w:val="009A5753"/>
    <w:rsid w:val="009A579D"/>
    <w:rsid w:val="009B2A99"/>
    <w:rsid w:val="009C2B60"/>
    <w:rsid w:val="009D21FA"/>
    <w:rsid w:val="009D5037"/>
    <w:rsid w:val="009E3297"/>
    <w:rsid w:val="009F3374"/>
    <w:rsid w:val="009F5BC5"/>
    <w:rsid w:val="009F734F"/>
    <w:rsid w:val="00A04AC3"/>
    <w:rsid w:val="00A14D0F"/>
    <w:rsid w:val="00A21B69"/>
    <w:rsid w:val="00A246B6"/>
    <w:rsid w:val="00A27F4A"/>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00C"/>
    <w:rsid w:val="00AD1CD8"/>
    <w:rsid w:val="00AD2F3C"/>
    <w:rsid w:val="00AF2B45"/>
    <w:rsid w:val="00AF3DF7"/>
    <w:rsid w:val="00AF48CE"/>
    <w:rsid w:val="00AF7769"/>
    <w:rsid w:val="00B06A79"/>
    <w:rsid w:val="00B13B43"/>
    <w:rsid w:val="00B171D2"/>
    <w:rsid w:val="00B238A4"/>
    <w:rsid w:val="00B258BB"/>
    <w:rsid w:val="00B31444"/>
    <w:rsid w:val="00B32A87"/>
    <w:rsid w:val="00B3382F"/>
    <w:rsid w:val="00B35A7A"/>
    <w:rsid w:val="00B36DE0"/>
    <w:rsid w:val="00B431B3"/>
    <w:rsid w:val="00B44081"/>
    <w:rsid w:val="00B444A3"/>
    <w:rsid w:val="00B60DC2"/>
    <w:rsid w:val="00B652B5"/>
    <w:rsid w:val="00B67B97"/>
    <w:rsid w:val="00B80968"/>
    <w:rsid w:val="00B81335"/>
    <w:rsid w:val="00B850DD"/>
    <w:rsid w:val="00B9623D"/>
    <w:rsid w:val="00B968C8"/>
    <w:rsid w:val="00B97E10"/>
    <w:rsid w:val="00BA140E"/>
    <w:rsid w:val="00BA3EC5"/>
    <w:rsid w:val="00BA51D9"/>
    <w:rsid w:val="00BB1650"/>
    <w:rsid w:val="00BB5DFC"/>
    <w:rsid w:val="00BD279D"/>
    <w:rsid w:val="00BD5358"/>
    <w:rsid w:val="00BD6BB8"/>
    <w:rsid w:val="00BD7380"/>
    <w:rsid w:val="00BE0B4A"/>
    <w:rsid w:val="00BE63EF"/>
    <w:rsid w:val="00C061C0"/>
    <w:rsid w:val="00C1362E"/>
    <w:rsid w:val="00C14366"/>
    <w:rsid w:val="00C17FA4"/>
    <w:rsid w:val="00C2330F"/>
    <w:rsid w:val="00C35983"/>
    <w:rsid w:val="00C35DD1"/>
    <w:rsid w:val="00C45AA4"/>
    <w:rsid w:val="00C46212"/>
    <w:rsid w:val="00C47F51"/>
    <w:rsid w:val="00C50C67"/>
    <w:rsid w:val="00C5175B"/>
    <w:rsid w:val="00C61823"/>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071CB"/>
    <w:rsid w:val="00D16A38"/>
    <w:rsid w:val="00D24991"/>
    <w:rsid w:val="00D319CC"/>
    <w:rsid w:val="00D41503"/>
    <w:rsid w:val="00D429CB"/>
    <w:rsid w:val="00D50255"/>
    <w:rsid w:val="00D50E53"/>
    <w:rsid w:val="00D66520"/>
    <w:rsid w:val="00D76575"/>
    <w:rsid w:val="00D827E5"/>
    <w:rsid w:val="00D83A37"/>
    <w:rsid w:val="00D84C6D"/>
    <w:rsid w:val="00D867BA"/>
    <w:rsid w:val="00D90D8A"/>
    <w:rsid w:val="00D916FF"/>
    <w:rsid w:val="00D9406E"/>
    <w:rsid w:val="00D95BEE"/>
    <w:rsid w:val="00D962F4"/>
    <w:rsid w:val="00DA060B"/>
    <w:rsid w:val="00DA078C"/>
    <w:rsid w:val="00DA3504"/>
    <w:rsid w:val="00DA4F42"/>
    <w:rsid w:val="00DD014F"/>
    <w:rsid w:val="00DD5555"/>
    <w:rsid w:val="00DD5D59"/>
    <w:rsid w:val="00DE1AFC"/>
    <w:rsid w:val="00DE34CF"/>
    <w:rsid w:val="00DE749F"/>
    <w:rsid w:val="00DF52A8"/>
    <w:rsid w:val="00DF5739"/>
    <w:rsid w:val="00E00261"/>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825"/>
    <w:rsid w:val="00EE4063"/>
    <w:rsid w:val="00EE7D7C"/>
    <w:rsid w:val="00EF6270"/>
    <w:rsid w:val="00F0698E"/>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19E8"/>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50E53"/>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next w:val="afff4"/>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f4"/>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f4"/>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04680586">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A541A-F423-4CA2-874B-51B23CC4AE44}">
  <ds:schemaRefs/>
</ds:datastoreItem>
</file>

<file path=customXml/itemProps2.xml><?xml version="1.0" encoding="utf-8"?>
<ds:datastoreItem xmlns:ds="http://schemas.openxmlformats.org/officeDocument/2006/customXml" ds:itemID="{6CA8722D-AEA0-40EB-B12E-35093CBC2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2</Pages>
  <Words>422</Words>
  <Characters>2409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1900-01-01T00:00:00Z</cp:lastPrinted>
  <dcterms:created xsi:type="dcterms:W3CDTF">2022-08-24T10:24:00Z</dcterms:created>
  <dcterms:modified xsi:type="dcterms:W3CDTF">2022-08-25T11:39:00Z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(3)XLMBOfpMmIo7JxIER0U58B1rM5LFPQ5pFSZcXtrgfm+zs7MFVoVl7tk6V89sJ72HU/DMF934
K4snQa6ZzXnCDhwiePtJbeFcrnmVM6l+9JOR1B/5xzpKDcY2zmuMVsZ/y2QaY1BTaq/QvmmT
TxXiCkQTCMjq03x0IKZkVdVW47/Z2x+CBgB+hqBerrA3THdVVWHlt4xBgQgk8AZfrLimMPjN
I3UH64+hEN7XeaRLTd</vt:lpwstr>
  </property>
  <property fmtid="{D5CDD505-2E9C-101B-9397-08002B2CF9AE}" pid="22" name="_2015_ms_pID_7253431">
    <vt:lpwstr>9KG10m+dNEaZDCPBSjiWappaZ9GxhyVGkz/IQtmQZ8ilJsbiqWE8WK
wbWUUWc+4skhQad3GXoaDoTvdnaB/6ISxGkTX0U3M9s9ADoBNrhsqBBqSvwY0QTUX6R0YSII
+DA5dZE3UkjyG5GB8WpcQhFfxpCn1vUgjRyozEixaUW/Gb6hmzQigpFtM2jb3A+9Zg3wtmbR
9OoGvZknNHNfgR6/B5d6/IztJcpby+jovbVr</vt:lpwstr>
  </property>
  <property fmtid="{D5CDD505-2E9C-101B-9397-08002B2CF9AE}" pid="23" name="_2015_ms_pID_7253432">
    <vt:lpwstr>rdm5qxBiAvdJbmJ+C8bCd9g=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1661416861</vt:lpwstr>
  </property>
</Properties>
</file>